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 w:val="0"/>
        <w:keepLines/>
        <w:pageBreakBefore w:val="0"/>
        <w:widowControl w:val="0"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Arial" w:hAnsi="Arial" w:eastAsia="宋体" w:cs="Arial"/>
          <w:b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Title"/>
      <w:bookmarkEnd w:id="0"/>
      <w:bookmarkStart w:id="1" w:name="DocumentFor"/>
      <w:bookmarkEnd w:id="1"/>
      <w:bookmarkStart w:id="2" w:name="_Toc193024528"/>
      <w:r>
        <w:rPr>
          <w:rFonts w:ascii="Arial" w:hAnsi="Arial" w:cs="Arial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3GPP TSG-RAN WG4 Meeting #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eastAsia="宋体" w:cs="Arial"/>
          <w:b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100</w:t>
      </w:r>
      <w:r>
        <w:rPr>
          <w:rFonts w:ascii="Arial" w:hAnsi="Arial" w:cs="Arial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-e </w:t>
      </w:r>
      <w:r>
        <w:rPr>
          <w:rFonts w:hint="eastAsia" w:eastAsia="宋体" w:cs="Arial"/>
          <w:b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                        </w:t>
      </w:r>
      <w:r>
        <w:rPr>
          <w:rFonts w:hint="eastAsia" w:ascii="Arial" w:hAnsi="Arial" w:cs="Arial"/>
          <w:b/>
          <w:sz w:val="24"/>
          <w:szCs w:val="24"/>
        </w:rPr>
        <w:t>R4-21129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38</w:t>
      </w:r>
      <w:bookmarkStart w:id="6" w:name="_GoBack"/>
      <w:bookmarkEnd w:id="6"/>
    </w:p>
    <w:p>
      <w:pPr>
        <w:pStyle w:val="53"/>
        <w:keepNext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ascii="Arial" w:hAnsi="Arial" w:eastAsia="宋体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Arial" w:hAnsi="Arial" w:eastAsia="宋体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 xml:space="preserve">Electronic Meeting, </w:t>
      </w:r>
      <w:r>
        <w:rPr>
          <w:rFonts w:hint="eastAsia" w:eastAsia="宋体"/>
          <w:b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Aug</w:t>
      </w:r>
      <w:r>
        <w:rPr>
          <w:rFonts w:ascii="Arial" w:hAnsi="Arial" w:eastAsia="宋体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. 1</w:t>
      </w:r>
      <w:r>
        <w:rPr>
          <w:rFonts w:hint="eastAsia" w:eastAsia="宋体"/>
          <w:b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ascii="Arial" w:hAnsi="Arial" w:eastAsia="宋体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-2</w:t>
      </w:r>
      <w:r>
        <w:rPr>
          <w:rFonts w:hint="eastAsia" w:eastAsia="宋体"/>
          <w:b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ascii="Arial" w:hAnsi="Arial" w:eastAsia="宋体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, 2021</w:t>
      </w:r>
    </w:p>
    <w:p>
      <w:pPr>
        <w:pStyle w:val="53"/>
        <w:keepNext w:val="0"/>
        <w:keepLines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9"/>
        <w:rPr>
          <w:rFonts w:hint="eastAsia" w:ascii="Arial" w:hAnsi="Arial" w:eastAsia="宋体" w:cs="Arial"/>
          <w:b/>
          <w:strike w:val="0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>Source</w:t>
      </w:r>
      <w:r>
        <w:rPr>
          <w:rFonts w:hint="eastAsia" w:eastAsia="宋体"/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>:</w:t>
      </w:r>
      <w:r>
        <w:rPr>
          <w:rFonts w:hint="eastAsia" w:eastAsia="宋体"/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ab/>
      </w:r>
      <w:r>
        <w:rPr>
          <w:rFonts w:eastAsia="宋体"/>
          <w:b w:val="0"/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>ZTE</w:t>
      </w:r>
      <w:r>
        <w:rPr>
          <w:rFonts w:hint="eastAsia" w:eastAsia="宋体"/>
          <w:b w:val="0"/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 xml:space="preserve"> Corporation</w:t>
      </w:r>
      <w:r>
        <w:rPr>
          <w:rFonts w:eastAsia="宋体"/>
          <w:b w:val="0"/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hint="default" w:eastAsia="宋体"/>
          <w:b w:val="0"/>
          <w:bCs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Title:</w:t>
      </w:r>
      <w:r>
        <w:rPr>
          <w:rFonts w:hint="eastAsia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宋体"/>
          <w:b w:val="0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TP for TR38.717-03-0</w:t>
      </w:r>
      <w:r>
        <w:rPr>
          <w:rFonts w:hint="eastAsia" w:ascii="Arial" w:hAnsi="Arial" w:eastAsia="宋体"/>
          <w:b w:val="0"/>
          <w:bCs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1_CA_n4</w:t>
      </w:r>
      <w:r>
        <w:rPr>
          <w:rFonts w:hint="eastAsia" w:eastAsia="宋体"/>
          <w:b w:val="0"/>
          <w:bCs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Arial" w:hAnsi="Arial" w:eastAsia="宋体"/>
          <w:b w:val="0"/>
          <w:bCs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A-n</w:t>
      </w:r>
      <w:r>
        <w:rPr>
          <w:rFonts w:hint="eastAsia" w:eastAsia="宋体"/>
          <w:b w:val="0"/>
          <w:bCs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41</w:t>
      </w:r>
      <w:r>
        <w:rPr>
          <w:rFonts w:hint="eastAsia" w:ascii="Arial" w:hAnsi="Arial" w:eastAsia="宋体"/>
          <w:b w:val="0"/>
          <w:bCs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A-n258A</w:t>
      </w:r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>Agenda Item:</w:t>
      </w:r>
      <w:r>
        <w:rPr>
          <w:rFonts w:hint="eastAsia"/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宋体"/>
          <w:b w:val="0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8.9.2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>Document for:</w:t>
      </w:r>
      <w:r>
        <w:rPr>
          <w:rFonts w:hint="eastAsia"/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宋体"/>
          <w:b w:val="0"/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>Approval</w:t>
      </w:r>
      <w:r>
        <w:rPr>
          <w:rFonts w:hint="eastAsia" w:eastAsia="宋体"/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color w:val="000000" w:themeColor="text1"/>
          <w:sz w:val="28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b/>
          <w:color w:val="000000" w:themeColor="text1"/>
          <w:sz w:val="28"/>
          <w:szCs w:val="24"/>
          <w:lang w:eastAsia="zh-CN"/>
          <w14:textFill>
            <w14:solidFill>
              <w14:schemeClr w14:val="tx1"/>
            </w14:solidFill>
          </w14:textFill>
        </w:rPr>
        <w:t>Introduction</w:t>
      </w:r>
    </w:p>
    <w:p>
      <w:pPr>
        <w:pStyle w:val="5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eastAsia" w:eastAsia="宋体"/>
          <w:b w:val="0"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Arial" w:hAnsi="Arial" w:eastAsia="宋体"/>
          <w:b w:val="0"/>
          <w:bCs/>
          <w:color w:val="000000" w:themeColor="text1"/>
          <w:sz w:val="20"/>
          <w:szCs w:val="22"/>
          <w:lang w:val="en-US" w:eastAsia="zh-CN"/>
          <w14:textFill>
            <w14:solidFill>
              <w14:schemeClr w14:val="tx1"/>
            </w14:solidFill>
          </w14:textFill>
        </w:rPr>
        <w:t xml:space="preserve">This contribution provides a text proposal </w:t>
      </w:r>
      <w:r>
        <w:rPr>
          <w:rFonts w:hint="eastAsia" w:ascii="Arial" w:hAnsi="Arial" w:eastAsia="宋体"/>
          <w:b w:val="0"/>
          <w:b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 xml:space="preserve">to </w:t>
      </w:r>
      <w:r>
        <w:rPr>
          <w:rFonts w:hint="eastAsia" w:eastAsia="宋体"/>
          <w:b w:val="0"/>
          <w:b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 xml:space="preserve">introduce 3DL/1UL CA_n40A-n41A-n258A in </w:t>
      </w:r>
      <w:r>
        <w:rPr>
          <w:rFonts w:hint="eastAsia" w:eastAsia="宋体"/>
          <w:b w:val="0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TR38.717-03-0</w:t>
      </w:r>
      <w:r>
        <w:rPr>
          <w:rFonts w:hint="eastAsia" w:ascii="Arial" w:hAnsi="Arial" w:eastAsia="宋体"/>
          <w:b w:val="0"/>
          <w:b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宋体"/>
          <w:b w:val="0"/>
          <w:b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.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000000" w:themeColor="text1"/>
          <w:sz w:val="28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b/>
          <w:color w:val="000000" w:themeColor="text1"/>
          <w:sz w:val="28"/>
          <w:szCs w:val="24"/>
          <w:lang w:eastAsia="zh-CN"/>
          <w14:textFill>
            <w14:solidFill>
              <w14:schemeClr w14:val="tx1"/>
            </w14:solidFill>
          </w14:textFill>
        </w:rPr>
        <w:t>Reference</w:t>
      </w:r>
    </w:p>
    <w:p>
      <w:pPr>
        <w:numPr>
          <w:ilvl w:val="0"/>
          <w:numId w:val="12"/>
        </w:numPr>
        <w:spacing w:after="180"/>
        <w:rPr>
          <w:rFonts w:hint="eastAsia" w:ascii="Arial" w:hAnsi="Arial" w:eastAsia="宋体"/>
          <w:color w:val="000000" w:themeColor="text1"/>
          <w:sz w:val="20"/>
          <w:szCs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Arial" w:hAnsi="Arial" w:eastAsia="宋体"/>
          <w:color w:val="000000" w:themeColor="text1"/>
          <w:sz w:val="20"/>
          <w:szCs w:val="22"/>
          <w:lang w:val="en-US" w:eastAsia="zh-CN"/>
          <w14:textFill>
            <w14:solidFill>
              <w14:schemeClr w14:val="tx1"/>
            </w14:solidFill>
          </w14:textFill>
        </w:rPr>
        <w:t>TR38.717-03-01,Rel-17 NR inter-band Carrier Aggregation for 3 bands DL with 1 band UL,v0.4.0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Text Proposal</w:t>
      </w:r>
    </w:p>
    <w:bookmarkEnd w:id="2"/>
    <w:p>
      <w:pPr>
        <w:jc w:val="center"/>
        <w:rPr>
          <w:rFonts w:hint="eastAsia" w:eastAsia="宋体"/>
          <w:b/>
          <w:bCs/>
          <w:color w:val="000000" w:themeColor="text1"/>
          <w:sz w:val="36"/>
          <w:lang w:val="en-US" w:eastAsia="zh-CN"/>
          <w14:textFill>
            <w14:solidFill>
              <w14:schemeClr w14:val="tx1"/>
            </w14:solidFill>
          </w14:textFill>
        </w:rPr>
      </w:pPr>
      <w:bookmarkStart w:id="3" w:name="_Toc382471338"/>
      <w:bookmarkStart w:id="4" w:name="_Toc401926271"/>
      <w:bookmarkStart w:id="5" w:name="_Toc382471341"/>
      <w:r>
        <w:rPr>
          <w:b/>
          <w:bCs/>
          <w:color w:val="000000" w:themeColor="text1"/>
          <w:sz w:val="36"/>
          <w:lang w:val="en-US"/>
          <w14:textFill>
            <w14:solidFill>
              <w14:schemeClr w14:val="tx1"/>
            </w14:solidFill>
          </w14:textFill>
        </w:rPr>
        <w:t xml:space="preserve">----- </w:t>
      </w:r>
      <w:r>
        <w:rPr>
          <w:rFonts w:hint="eastAsia"/>
          <w:b/>
          <w:bCs/>
          <w:color w:val="000000" w:themeColor="text1"/>
          <w:sz w:val="36"/>
          <w:lang w:val="en-US" w:eastAsia="zh-CN"/>
          <w14:textFill>
            <w14:solidFill>
              <w14:schemeClr w14:val="tx1"/>
            </w14:solidFill>
          </w14:textFill>
        </w:rPr>
        <w:t>Start of TP</w:t>
      </w:r>
      <w:r>
        <w:rPr>
          <w:b/>
          <w:bCs/>
          <w:color w:val="000000" w:themeColor="text1"/>
          <w:sz w:val="36"/>
          <w:lang w:val="en-US"/>
          <w14:textFill>
            <w14:solidFill>
              <w14:schemeClr w14:val="tx1"/>
            </w14:solidFill>
          </w14:textFill>
        </w:rPr>
        <w:t xml:space="preserve"> -----</w:t>
      </w:r>
    </w:p>
    <w:bookmarkEnd w:id="3"/>
    <w:bookmarkEnd w:id="4"/>
    <w:bookmarkEnd w:id="5"/>
    <w:p>
      <w:pPr>
        <w:keepNext/>
        <w:keepLines/>
        <w:pBdr>
          <w:top w:val="none" w:color="auto" w:sz="0" w:space="0"/>
        </w:pBdr>
        <w:spacing w:before="180" w:after="180"/>
        <w:ind w:left="1134" w:hanging="1134"/>
        <w:outlineLvl w:val="1"/>
        <w:rPr>
          <w:ins w:id="0" w:author="ZTE_wubin" w:date="2021-07-08T16:29:00Z"/>
          <w:rFonts w:hint="default" w:ascii="Arial" w:hAnsi="Arial" w:eastAsia="宋体" w:cs="Times New Roman"/>
          <w:color w:val="000000" w:themeColor="text1"/>
          <w:sz w:val="32"/>
          <w:lang w:val="en-US" w:eastAsia="zh-CN" w:bidi="ar-SA"/>
          <w14:textFill>
            <w14:solidFill>
              <w14:schemeClr w14:val="tx1"/>
            </w14:solidFill>
          </w14:textFill>
        </w:rPr>
      </w:pPr>
      <w:ins w:id="1" w:author="ZTE_wubin" w:date="2021-07-08T16:29:00Z">
        <w:r>
          <w:rPr>
            <w:rFonts w:hint="eastAsia" w:ascii="Arial" w:hAnsi="Arial" w:eastAsia="宋体" w:cs="Times New Roman"/>
            <w:color w:val="000000" w:themeColor="text1"/>
            <w:sz w:val="32"/>
            <w:lang w:val="en-US" w:eastAsia="zh-CN" w:bidi="ar-SA"/>
            <w14:textFill>
              <w14:solidFill>
                <w14:schemeClr w14:val="tx1"/>
              </w14:solidFill>
            </w14:textFill>
          </w:rPr>
          <w:t>6.X</w:t>
        </w:r>
      </w:ins>
      <w:ins w:id="2" w:author="ZTE_wubin" w:date="2021-07-08T16:29:00Z">
        <w:r>
          <w:rPr>
            <w:rFonts w:ascii="Arial" w:hAnsi="Arial" w:eastAsia="宋体" w:cs="Times New Roman"/>
            <w:color w:val="000000" w:themeColor="text1"/>
            <w:sz w:val="32"/>
            <w:lang w:val="en-US" w:eastAsia="en-US" w:bidi="ar-SA"/>
            <w14:textFill>
              <w14:solidFill>
                <w14:schemeClr w14:val="tx1"/>
              </w14:solidFill>
            </w14:textFill>
          </w:rPr>
          <w:tab/>
        </w:r>
      </w:ins>
      <w:ins w:id="3" w:author="ZTE_wubin" w:date="2021-07-08T16:29:00Z">
        <w:r>
          <w:rPr>
            <w:rFonts w:hint="eastAsia" w:ascii="Arial" w:hAnsi="Arial" w:eastAsia="宋体" w:cs="Times New Roman"/>
            <w:color w:val="000000" w:themeColor="text1"/>
            <w:sz w:val="32"/>
            <w:lang w:val="en-US" w:eastAsia="zh-CN" w:bidi="ar-SA"/>
            <w14:textFill>
              <w14:solidFill>
                <w14:schemeClr w14:val="tx1"/>
              </w14:solidFill>
            </w14:textFill>
          </w:rPr>
          <w:t>CA</w:t>
        </w:r>
      </w:ins>
      <w:ins w:id="4" w:author="ZTE_wubin" w:date="2021-07-08T16:29:00Z">
        <w:r>
          <w:rPr>
            <w:rFonts w:ascii="Arial" w:hAnsi="Arial" w:eastAsia="宋体" w:cs="Times New Roman"/>
            <w:color w:val="000000" w:themeColor="text1"/>
            <w:sz w:val="32"/>
            <w:lang w:val="en-US" w:eastAsia="en-US" w:bidi="ar-SA"/>
            <w14:textFill>
              <w14:solidFill>
                <w14:schemeClr w14:val="tx1"/>
              </w14:solidFill>
            </w14:textFill>
          </w:rPr>
          <w:t>_</w:t>
        </w:r>
      </w:ins>
      <w:ins w:id="5" w:author="ZTE_wubin" w:date="2021-07-08T16:29:00Z">
        <w:r>
          <w:rPr>
            <w:rFonts w:hint="eastAsia" w:ascii="Arial" w:hAnsi="Arial" w:eastAsia="宋体" w:cs="Times New Roman"/>
            <w:color w:val="000000" w:themeColor="text1"/>
            <w:sz w:val="32"/>
            <w:lang w:val="en-US" w:eastAsia="zh-CN" w:bidi="ar-SA"/>
            <w14:textFill>
              <w14:solidFill>
                <w14:schemeClr w14:val="tx1"/>
              </w14:solidFill>
            </w14:textFill>
          </w:rPr>
          <w:t>n40-n41</w:t>
        </w:r>
      </w:ins>
      <w:ins w:id="6" w:author="ZTE_wubin" w:date="2021-07-08T16:29:00Z">
        <w:r>
          <w:rPr>
            <w:rFonts w:ascii="Arial" w:hAnsi="Arial" w:eastAsia="宋体" w:cs="Times New Roman"/>
            <w:color w:val="000000" w:themeColor="text1"/>
            <w:sz w:val="32"/>
            <w:lang w:val="en-US" w:eastAsia="en-US" w:bidi="ar-SA"/>
            <w14:textFill>
              <w14:solidFill>
                <w14:schemeClr w14:val="tx1"/>
              </w14:solidFill>
            </w14:textFill>
          </w:rPr>
          <w:t>-n</w:t>
        </w:r>
      </w:ins>
      <w:ins w:id="7" w:author="ZTE_wubin" w:date="2021-07-08T16:29:00Z">
        <w:r>
          <w:rPr>
            <w:rFonts w:hint="eastAsia" w:ascii="Arial" w:hAnsi="Arial" w:eastAsia="宋体" w:cs="Times New Roman"/>
            <w:color w:val="000000" w:themeColor="text1"/>
            <w:sz w:val="32"/>
            <w:lang w:val="en-US" w:eastAsia="zh-CN" w:bidi="ar-SA"/>
            <w14:textFill>
              <w14:solidFill>
                <w14:schemeClr w14:val="tx1"/>
              </w14:solidFill>
            </w14:textFill>
          </w:rPr>
          <w:t>258</w:t>
        </w:r>
      </w:ins>
    </w:p>
    <w:p>
      <w:pPr>
        <w:keepNext/>
        <w:keepLines/>
        <w:pBdr>
          <w:top w:val="none" w:color="auto" w:sz="0" w:space="0"/>
        </w:pBdr>
        <w:tabs>
          <w:tab w:val="left" w:pos="420"/>
        </w:tabs>
        <w:spacing w:before="120" w:after="180"/>
        <w:ind w:left="0" w:firstLine="0"/>
        <w:outlineLvl w:val="2"/>
        <w:rPr>
          <w:ins w:id="8" w:author="ZTE_wubin" w:date="2021-07-08T16:29:00Z"/>
          <w:rFonts w:hint="default" w:ascii="Arial" w:hAnsi="Arial" w:eastAsia="宋体" w:cs="Arial"/>
          <w:color w:val="000000" w:themeColor="text1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  <w:ins w:id="9" w:author="ZTE_wubin" w:date="2021-07-08T16:29:00Z">
        <w:r>
          <w:rPr>
            <w:rFonts w:hint="eastAsia" w:ascii="Arial" w:hAnsi="Arial" w:eastAsia="宋体" w:cs="Arial"/>
            <w:color w:val="000000" w:themeColor="text1"/>
            <w:sz w:val="28"/>
            <w:szCs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>6.X</w:t>
        </w:r>
      </w:ins>
      <w:ins w:id="10" w:author="ZTE_wubin" w:date="2021-07-08T16:29:00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en-US" w:bidi="ar-SA"/>
            <w14:textFill>
              <w14:solidFill>
                <w14:schemeClr w14:val="tx1"/>
              </w14:solidFill>
            </w14:textFill>
          </w:rPr>
          <w:t>.</w:t>
        </w:r>
      </w:ins>
      <w:ins w:id="11" w:author="ZTE_wubin" w:date="2021-07-08T16:29:00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>1</w:t>
        </w:r>
      </w:ins>
      <w:ins w:id="12" w:author="ZTE_wubin" w:date="2021-07-08T16:29:00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en-US" w:bidi="ar-SA"/>
            <w14:textFill>
              <w14:solidFill>
                <w14:schemeClr w14:val="tx1"/>
              </w14:solidFill>
            </w14:textFill>
          </w:rPr>
          <w:tab/>
        </w:r>
      </w:ins>
      <w:ins w:id="13" w:author="ZTE_wubin" w:date="2021-07-08T16:29:00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>O</w:t>
        </w:r>
      </w:ins>
      <w:ins w:id="14" w:author="ZTE_wubin" w:date="2021-07-08T16:29:00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en-US" w:bidi="ar-SA"/>
            <w14:textFill>
              <w14:solidFill>
                <w14:schemeClr w14:val="tx1"/>
              </w14:solidFill>
            </w14:textFill>
          </w:rPr>
          <w:t>perating bands</w:t>
        </w:r>
      </w:ins>
      <w:ins w:id="15" w:author="ZTE_wubin" w:date="2021-07-08T16:29:00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 xml:space="preserve"> for </w:t>
        </w:r>
      </w:ins>
      <w:ins w:id="16" w:author="ZTE_wubin" w:date="2021-07-08T16:29:00Z">
        <w:r>
          <w:rPr>
            <w:rFonts w:hint="eastAsia" w:ascii="Arial" w:hAnsi="Arial" w:eastAsia="宋体" w:cs="Arial"/>
            <w:color w:val="000000" w:themeColor="text1"/>
            <w:sz w:val="28"/>
            <w:szCs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>CA</w:t>
        </w:r>
      </w:ins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7" w:author="ZTE_wubin" w:date="2021-07-08T16:29:00Z"/>
          <w:rFonts w:ascii="Times New Roman" w:hAnsi="Times New Roman" w:eastAsia="宋体" w:cs="Times New Roman"/>
          <w:b/>
          <w:color w:val="000000" w:themeColor="text1"/>
          <w:sz w:val="20"/>
          <w:lang w:eastAsia="ja-JP"/>
          <w14:textFill>
            <w14:solidFill>
              <w14:schemeClr w14:val="tx1"/>
            </w14:solidFill>
          </w14:textFill>
        </w:rPr>
      </w:pPr>
      <w:ins w:id="18" w:author="ZTE_wubin" w:date="2021-07-08T16:29:00Z">
        <w:r>
          <w:rPr>
            <w:rFonts w:ascii="Arial" w:hAnsi="Arial" w:eastAsia="Times New Roman" w:cs="Times New Roman"/>
            <w:b/>
            <w:color w:val="000000" w:themeColor="text1"/>
            <w:sz w:val="20"/>
            <w14:textFill>
              <w14:solidFill>
                <w14:schemeClr w14:val="tx1"/>
              </w14:solidFill>
            </w14:textFill>
          </w:rPr>
          <w:t xml:space="preserve">Table </w:t>
        </w:r>
      </w:ins>
      <w:ins w:id="19" w:author="ZTE_wubin" w:date="2021-07-08T16:29:00Z">
        <w:r>
          <w:rPr>
            <w:rFonts w:hint="eastAsia" w:ascii="Arial" w:hAnsi="Arial" w:eastAsia="宋体" w:cs="Times New Roman"/>
            <w:b/>
            <w:color w:val="000000" w:themeColor="text1"/>
            <w:sz w:val="20"/>
            <w:lang w:eastAsia="zh-CN"/>
            <w14:textFill>
              <w14:solidFill>
                <w14:schemeClr w14:val="tx1"/>
              </w14:solidFill>
            </w14:textFill>
          </w:rPr>
          <w:t>6.X</w:t>
        </w:r>
      </w:ins>
      <w:ins w:id="20" w:author="ZTE_wubin" w:date="2021-07-08T16:29:00Z">
        <w:r>
          <w:rPr>
            <w:rFonts w:hint="eastAsia" w:ascii="Arial" w:hAnsi="Arial" w:eastAsia="Times New Roman" w:cs="Times New Roman"/>
            <w:b/>
            <w:color w:val="000000" w:themeColor="text1"/>
            <w:sz w:val="20"/>
            <w14:textFill>
              <w14:solidFill>
                <w14:schemeClr w14:val="tx1"/>
              </w14:solidFill>
            </w14:textFill>
          </w:rPr>
          <w:t>.1</w:t>
        </w:r>
      </w:ins>
      <w:ins w:id="21" w:author="ZTE_wubin" w:date="2021-07-08T16:29:00Z">
        <w:r>
          <w:rPr>
            <w:rFonts w:ascii="Arial" w:hAnsi="Arial" w:eastAsia="Times New Roman" w:cs="Times New Roman"/>
            <w:b/>
            <w:color w:val="000000" w:themeColor="text1"/>
            <w:sz w:val="20"/>
            <w14:textFill>
              <w14:solidFill>
                <w14:schemeClr w14:val="tx1"/>
              </w14:solidFill>
            </w14:textFill>
          </w:rPr>
          <w:t>-1</w:t>
        </w:r>
      </w:ins>
      <w:ins w:id="22" w:author="ZTE_wubin" w:date="2021-07-08T16:29:00Z">
        <w:r>
          <w:rPr>
            <w:rFonts w:hint="eastAsia" w:ascii="Arial" w:hAnsi="Arial" w:eastAsia="宋体" w:cs="Times New Roman"/>
            <w:b/>
            <w:color w:val="000000" w:themeColor="text1"/>
            <w:sz w:val="20"/>
            <w:szCs w:val="22"/>
            <w:lang w:eastAsia="zh-CN"/>
            <w14:textFill>
              <w14:solidFill>
                <w14:schemeClr w14:val="tx1"/>
              </w14:solidFill>
            </w14:textFill>
          </w:rPr>
          <w:t xml:space="preserve">: </w:t>
        </w:r>
      </w:ins>
      <w:ins w:id="23" w:author="ZTE_wubin" w:date="2021-07-08T16:29:00Z">
        <w:r>
          <w:rPr>
            <w:rFonts w:hint="eastAsia" w:ascii="Arial" w:hAnsi="Arial" w:eastAsia="宋体"/>
            <w:b/>
            <w:color w:val="000000" w:themeColor="text1"/>
            <w:sz w:val="20"/>
            <w:szCs w:val="22"/>
            <w:lang w:eastAsia="zh-CN"/>
            <w14:textFill>
              <w14:solidFill>
                <w14:schemeClr w14:val="tx1"/>
              </w14:solidFill>
            </w14:textFill>
          </w:rPr>
          <w:t>3DL Inter-band CA operating bands</w:t>
        </w:r>
      </w:ins>
    </w:p>
    <w:tbl>
      <w:tblPr>
        <w:tblStyle w:val="76"/>
        <w:tblW w:w="101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067"/>
        <w:gridCol w:w="960"/>
        <w:gridCol w:w="1088"/>
        <w:gridCol w:w="295"/>
        <w:gridCol w:w="1594"/>
        <w:gridCol w:w="1232"/>
        <w:gridCol w:w="355"/>
        <w:gridCol w:w="1531"/>
        <w:gridCol w:w="10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24" w:author="ZTE_wubin" w:date="2021-07-08T16:29:00Z"/>
        </w:trPr>
        <w:tc>
          <w:tcPr>
            <w:tcW w:w="2067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5" w:author="ZTE_wubin" w:date="2021-07-08T16:29:00Z"/>
                <w:rFonts w:ascii="Arial" w:hAnsi="Arial" w:eastAsia="宋体" w:cs="Arial"/>
                <w:b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ins w:id="26" w:author="ZTE_wubin" w:date="2021-07-08T16:29:00Z">
              <w:r>
                <w:rPr>
                  <w:rFonts w:hint="eastAsia" w:ascii="Arial" w:hAnsi="Arial" w:eastAsia="宋体" w:cs="Arial"/>
                  <w:b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 xml:space="preserve"> NR</w:t>
              </w:r>
            </w:ins>
            <w:ins w:id="27" w:author="ZTE_wubin" w:date="2021-07-08T16:29:00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 xml:space="preserve"> Band</w:t>
              </w:r>
            </w:ins>
          </w:p>
        </w:tc>
        <w:tc>
          <w:tcPr>
            <w:tcW w:w="960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" w:author="ZTE_wubin" w:date="2021-07-08T16:29:00Z"/>
                <w:rFonts w:ascii="Arial" w:hAnsi="Arial" w:eastAsia="宋体" w:cs="Arial"/>
                <w:b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ins w:id="29" w:author="ZTE_wubin" w:date="2021-07-08T16:29:00Z">
              <w:r>
                <w:rPr>
                  <w:rFonts w:hint="eastAsia" w:ascii="Arial" w:hAnsi="Arial" w:eastAsia="宋体" w:cs="Arial"/>
                  <w:b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 xml:space="preserve"> NR</w:t>
              </w:r>
            </w:ins>
            <w:ins w:id="30" w:author="ZTE_wubin" w:date="2021-07-08T16:29:00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 xml:space="preserve"> Band</w:t>
              </w:r>
            </w:ins>
          </w:p>
        </w:tc>
        <w:tc>
          <w:tcPr>
            <w:tcW w:w="2977" w:type="dxa"/>
            <w:gridSpan w:val="3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31" w:author="ZTE_wubin" w:date="2021-07-08T16:29:00Z"/>
                <w:rFonts w:ascii="Arial" w:hAnsi="Arial" w:eastAsia="宋体" w:cs="Arial"/>
                <w:b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ins w:id="32" w:author="ZTE_wubin" w:date="2021-07-08T16:29:00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>Uplink (UL) band</w:t>
              </w:r>
            </w:ins>
          </w:p>
        </w:tc>
        <w:tc>
          <w:tcPr>
            <w:tcW w:w="3118" w:type="dxa"/>
            <w:gridSpan w:val="3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33" w:author="ZTE_wubin" w:date="2021-07-08T16:29:00Z"/>
                <w:rFonts w:ascii="Arial" w:hAnsi="Arial" w:eastAsia="宋体" w:cs="Arial"/>
                <w:b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ins w:id="34" w:author="ZTE_wubin" w:date="2021-07-08T16:29:00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5" w:author="ZTE_wubin" w:date="2021-07-08T16:29:00Z"/>
                <w:rFonts w:ascii="Arial" w:hAnsi="Arial" w:eastAsia="宋体" w:cs="Arial"/>
                <w:b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ins w:id="36" w:author="ZTE_wubin" w:date="2021-07-08T16:29:00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>Duplex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37" w:author="ZTE_wubin" w:date="2021-07-08T16:29:00Z"/>
                <w:rFonts w:ascii="Arial" w:hAnsi="Arial" w:eastAsia="宋体" w:cs="Arial"/>
                <w:b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ins w:id="38" w:author="ZTE_wubin" w:date="2021-07-08T16:29:00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>mode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  <w:ins w:id="39" w:author="ZTE_wubin" w:date="2021-07-08T16:29:00Z"/>
        </w:trPr>
        <w:tc>
          <w:tcPr>
            <w:tcW w:w="2067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40" w:author="ZTE_wubin" w:date="2021-07-08T16:29:00Z"/>
                <w:rFonts w:ascii="Arial" w:hAnsi="Arial" w:eastAsia="宋体" w:cs="Arial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0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41" w:author="ZTE_wubin" w:date="2021-07-08T16:29:00Z"/>
                <w:rFonts w:ascii="Arial" w:hAnsi="Arial" w:eastAsia="宋体" w:cs="Arial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77" w:type="dxa"/>
            <w:gridSpan w:val="3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2" w:author="ZTE_wubin" w:date="2021-07-08T16:29:00Z"/>
                <w:rFonts w:ascii="Arial" w:hAnsi="Arial" w:eastAsia="宋体" w:cs="Arial"/>
                <w:b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ins w:id="43" w:author="ZTE_wubin" w:date="2021-07-08T16:29:00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>BS receive / UE transmit</w:t>
              </w:r>
            </w:ins>
          </w:p>
        </w:tc>
        <w:tc>
          <w:tcPr>
            <w:tcW w:w="3118" w:type="dxa"/>
            <w:gridSpan w:val="3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44" w:author="ZTE_wubin" w:date="2021-07-08T16:29:00Z"/>
                <w:rFonts w:ascii="Arial" w:hAnsi="Arial" w:eastAsia="宋体" w:cs="Arial"/>
                <w:b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ins w:id="45" w:author="ZTE_wubin" w:date="2021-07-08T16:29:00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>BS transmit / UE receive</w:t>
              </w:r>
            </w:ins>
          </w:p>
        </w:tc>
        <w:tc>
          <w:tcPr>
            <w:tcW w:w="1043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46" w:author="ZTE_wubin" w:date="2021-07-08T16:29:00Z"/>
                <w:rFonts w:ascii="Arial" w:hAnsi="Arial" w:eastAsia="宋体" w:cs="Arial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  <w:ins w:id="47" w:author="ZTE_wubin" w:date="2021-07-08T16:29:00Z"/>
        </w:trPr>
        <w:tc>
          <w:tcPr>
            <w:tcW w:w="2067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48" w:author="ZTE_wubin" w:date="2021-07-08T16:29:00Z"/>
                <w:rFonts w:ascii="Arial" w:hAnsi="Arial" w:eastAsia="宋体" w:cs="Arial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0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49" w:author="ZTE_wubin" w:date="2021-07-08T16:29:00Z"/>
                <w:rFonts w:ascii="Arial" w:hAnsi="Arial" w:eastAsia="宋体" w:cs="Arial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77" w:type="dxa"/>
            <w:gridSpan w:val="3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0" w:author="ZTE_wubin" w:date="2021-07-08T16:29:00Z"/>
                <w:rFonts w:ascii="Arial" w:hAnsi="Arial" w:eastAsia="宋体" w:cs="Arial"/>
                <w:b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ins w:id="51" w:author="ZTE_wubin" w:date="2021-07-08T16:29:00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>F</w:t>
              </w:r>
            </w:ins>
            <w:ins w:id="52" w:author="ZTE_wubin" w:date="2021-07-08T16:29:00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:vertAlign w:val="subscript"/>
                  <w14:textFill>
                    <w14:solidFill>
                      <w14:schemeClr w14:val="tx1"/>
                    </w14:solidFill>
                  </w14:textFill>
                </w:rPr>
                <w:t>UL_low</w:t>
              </w:r>
            </w:ins>
            <w:ins w:id="53" w:author="ZTE_wubin" w:date="2021-07-08T16:29:00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 xml:space="preserve"> – F</w:t>
              </w:r>
            </w:ins>
            <w:ins w:id="54" w:author="ZTE_wubin" w:date="2021-07-08T16:29:00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:vertAlign w:val="subscript"/>
                  <w14:textFill>
                    <w14:solidFill>
                      <w14:schemeClr w14:val="tx1"/>
                    </w14:solidFill>
                  </w14:textFill>
                </w:rPr>
                <w:t>UL_high</w:t>
              </w:r>
            </w:ins>
          </w:p>
        </w:tc>
        <w:tc>
          <w:tcPr>
            <w:tcW w:w="3118" w:type="dxa"/>
            <w:gridSpan w:val="3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5" w:author="ZTE_wubin" w:date="2021-07-08T16:29:00Z"/>
                <w:rFonts w:ascii="Arial" w:hAnsi="Arial" w:eastAsia="宋体" w:cs="Arial"/>
                <w:b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ins w:id="56" w:author="ZTE_wubin" w:date="2021-07-08T16:29:00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>F</w:t>
              </w:r>
            </w:ins>
            <w:ins w:id="57" w:author="ZTE_wubin" w:date="2021-07-08T16:29:00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:vertAlign w:val="subscript"/>
                  <w14:textFill>
                    <w14:solidFill>
                      <w14:schemeClr w14:val="tx1"/>
                    </w14:solidFill>
                  </w14:textFill>
                </w:rPr>
                <w:t>DL_low</w:t>
              </w:r>
            </w:ins>
            <w:ins w:id="58" w:author="ZTE_wubin" w:date="2021-07-08T16:29:00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 xml:space="preserve"> – F</w:t>
              </w:r>
            </w:ins>
            <w:ins w:id="59" w:author="ZTE_wubin" w:date="2021-07-08T16:29:00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:vertAlign w:val="subscript"/>
                  <w14:textFill>
                    <w14:solidFill>
                      <w14:schemeClr w14:val="tx1"/>
                    </w14:solidFill>
                  </w14:textFill>
                </w:rPr>
                <w:t>DL_high</w:t>
              </w:r>
            </w:ins>
          </w:p>
        </w:tc>
        <w:tc>
          <w:tcPr>
            <w:tcW w:w="1043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60" w:author="ZTE_wubin" w:date="2021-07-08T16:29:00Z"/>
                <w:rFonts w:ascii="Arial" w:hAnsi="Arial" w:eastAsia="宋体" w:cs="Arial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61" w:author="ZTE_wubin" w:date="2021-07-08T16:29:00Z"/>
        </w:trPr>
        <w:tc>
          <w:tcPr>
            <w:tcW w:w="2067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2" w:author="ZTE_wubin" w:date="2021-07-08T16:29:00Z"/>
                <w:rFonts w:ascii="Arial" w:hAnsi="Arial" w:eastAsia="宋体" w:cs="Arial"/>
                <w:color w:val="000000" w:themeColor="text1"/>
                <w:sz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63" w:author="ZTE_wubin" w:date="2021-07-08T16:29:00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szCs w:val="22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CA_n40A-n41A-n258A</w:t>
              </w:r>
            </w:ins>
          </w:p>
        </w:tc>
        <w:tc>
          <w:tcPr>
            <w:tcW w:w="96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4" w:author="ZTE_wubin" w:date="2021-07-08T16:29:00Z"/>
                <w:rFonts w:hint="default" w:ascii="Arial" w:hAnsi="Arial" w:eastAsia="宋体" w:cs="Arial"/>
                <w:color w:val="000000" w:themeColor="text1"/>
                <w:sz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65" w:author="ZTE_wubin" w:date="2021-07-08T16:29:00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n40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6" w:author="ZTE_wubin" w:date="2021-07-08T16:29:00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67" w:author="ZTE_wubin" w:date="2021-07-08T16:29:00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2300 </w:t>
              </w:r>
            </w:ins>
            <w:ins w:id="68" w:author="ZTE_wubin" w:date="2021-07-08T16:29:00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9" w:author="ZTE_wubin" w:date="2021-07-08T16:29:00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70" w:author="ZTE_wubin" w:date="2021-07-08T16:29:00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1" w:author="ZTE_wubin" w:date="2021-07-08T16:29:00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72" w:author="ZTE_wubin" w:date="2021-07-08T16:29:00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2400</w:t>
              </w:r>
            </w:ins>
            <w:ins w:id="73" w:author="ZTE_wubin" w:date="2021-07-08T16:29:00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4" w:author="ZTE_wubin" w:date="2021-07-08T16:29:00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75" w:author="ZTE_wubin" w:date="2021-07-08T16:29:00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2300 </w:t>
              </w:r>
            </w:ins>
            <w:ins w:id="76" w:author="ZTE_wubin" w:date="2021-07-08T16:29:00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7" w:author="ZTE_wubin" w:date="2021-07-08T16:29:00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78" w:author="ZTE_wubin" w:date="2021-07-08T16:29:00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9" w:author="ZTE_wubin" w:date="2021-07-08T16:29:00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80" w:author="ZTE_wubin" w:date="2021-07-08T16:29:00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2400 </w:t>
              </w:r>
            </w:ins>
            <w:ins w:id="81" w:author="ZTE_wubin" w:date="2021-07-08T16:29:00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104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2" w:author="ZTE_wubin" w:date="2021-07-08T16:29:00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83" w:author="ZTE_wubin" w:date="2021-07-08T16:29:00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szCs w:val="22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T</w:t>
              </w:r>
            </w:ins>
            <w:ins w:id="84" w:author="ZTE_wubin" w:date="2021-07-08T16:29:00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szCs w:val="22"/>
                  <w:lang w:val="en-US" w:eastAsia="ja-JP"/>
                  <w14:textFill>
                    <w14:solidFill>
                      <w14:schemeClr w14:val="tx1"/>
                    </w14:solidFill>
                  </w14:textFill>
                </w:rPr>
                <w:t>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85" w:author="ZTE_wubin" w:date="2021-07-08T16:29:00Z"/>
        </w:trPr>
        <w:tc>
          <w:tcPr>
            <w:tcW w:w="2067" w:type="dxa"/>
            <w:vMerge w:val="continue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6" w:author="ZTE_wubin" w:date="2021-07-08T16:29:00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7" w:author="ZTE_wubin" w:date="2021-07-08T16:29:00Z"/>
                <w:rFonts w:hint="default" w:ascii="Arial" w:hAnsi="Arial" w:eastAsia="宋体" w:cs="Arial"/>
                <w:color w:val="000000" w:themeColor="text1"/>
                <w:sz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88" w:author="ZTE_wubin" w:date="2021-07-08T16:29:00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n41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9" w:author="ZTE_wubin" w:date="2021-07-08T16:29:00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90" w:author="ZTE_wubin" w:date="2021-07-08T16:29:00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2496 </w:t>
              </w:r>
            </w:ins>
            <w:ins w:id="91" w:author="ZTE_wubin" w:date="2021-07-08T16:29:00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2" w:author="ZTE_wubin" w:date="2021-07-08T16:29:00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93" w:author="ZTE_wubin" w:date="2021-07-08T16:29:00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4" w:author="ZTE_wubin" w:date="2021-07-08T16:29:00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95" w:author="ZTE_wubin" w:date="2021-07-08T16:29:00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2690</w:t>
              </w:r>
            </w:ins>
            <w:ins w:id="96" w:author="ZTE_wubin" w:date="2021-07-08T16:29:00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7" w:author="ZTE_wubin" w:date="2021-07-08T16:29:00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98" w:author="ZTE_wubin" w:date="2021-07-08T16:29:00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2496 </w:t>
              </w:r>
            </w:ins>
            <w:ins w:id="99" w:author="ZTE_wubin" w:date="2021-07-08T16:29:00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0" w:author="ZTE_wubin" w:date="2021-07-08T16:29:00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01" w:author="ZTE_wubin" w:date="2021-07-08T16:29:00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2" w:author="ZTE_wubin" w:date="2021-07-08T16:29:00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03" w:author="ZTE_wubin" w:date="2021-07-08T16:29:00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2690 </w:t>
              </w:r>
            </w:ins>
            <w:ins w:id="104" w:author="ZTE_wubin" w:date="2021-07-08T16:29:00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104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5" w:author="ZTE_wubin" w:date="2021-07-08T16:29:00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06" w:author="ZTE_wubin" w:date="2021-07-08T16:29:00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TDD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87" w:hRule="atLeast"/>
          <w:jc w:val="center"/>
          <w:ins w:id="107" w:author="ZTE_wubin" w:date="2021-07-08T16:29:00Z"/>
        </w:trPr>
        <w:tc>
          <w:tcPr>
            <w:tcW w:w="2067" w:type="dxa"/>
            <w:vMerge w:val="continue"/>
            <w:vAlign w:val="top"/>
          </w:tcPr>
          <w:p>
            <w:pPr>
              <w:spacing w:after="0"/>
              <w:rPr>
                <w:ins w:id="108" w:author="ZTE_wubin" w:date="2021-07-08T16:29:00Z"/>
                <w:rFonts w:ascii="Arial" w:hAnsi="Arial" w:eastAsia="宋体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9" w:author="ZTE_wubin" w:date="2021-07-08T16:29:00Z"/>
                <w:rFonts w:hint="default" w:ascii="Arial" w:hAnsi="Arial" w:eastAsia="宋体" w:cs="Arial"/>
                <w:color w:val="000000" w:themeColor="text1"/>
                <w:sz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10" w:author="ZTE_wubin" w:date="2021-07-08T16:29:00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n258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1" w:author="ZTE_wubin" w:date="2021-07-08T16:29:00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12" w:author="ZTE_wubin" w:date="2021-07-08T16:29:00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24250 </w:t>
              </w:r>
            </w:ins>
            <w:ins w:id="113" w:author="ZTE_wubin" w:date="2021-07-08T16:29:00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4" w:author="ZTE_wubin" w:date="2021-07-08T16:29:00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15" w:author="ZTE_wubin" w:date="2021-07-08T16:29:00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6" w:author="ZTE_wubin" w:date="2021-07-08T16:29:00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17" w:author="ZTE_wubin" w:date="2021-07-08T16:29:00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27500 </w:t>
              </w:r>
            </w:ins>
            <w:ins w:id="118" w:author="ZTE_wubin" w:date="2021-07-08T16:29:00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9" w:author="ZTE_wubin" w:date="2021-07-08T16:29:00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20" w:author="ZTE_wubin" w:date="2021-07-08T16:29:00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24250 </w:t>
              </w:r>
            </w:ins>
            <w:ins w:id="121" w:author="ZTE_wubin" w:date="2021-07-08T16:29:00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2" w:author="ZTE_wubin" w:date="2021-07-08T16:29:00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23" w:author="ZTE_wubin" w:date="2021-07-08T16:29:00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4" w:author="ZTE_wubin" w:date="2021-07-08T16:29:00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25" w:author="ZTE_wubin" w:date="2021-07-08T16:29:00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27500 </w:t>
              </w:r>
            </w:ins>
            <w:ins w:id="126" w:author="ZTE_wubin" w:date="2021-07-08T16:29:00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104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7" w:author="ZTE_wubin" w:date="2021-07-08T16:29:00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28" w:author="ZTE_wubin" w:date="2021-07-08T16:29:00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TDD</w:t>
              </w:r>
            </w:ins>
          </w:p>
        </w:tc>
      </w:tr>
    </w:tbl>
    <w:p>
      <w:pPr>
        <w:rPr>
          <w:ins w:id="129" w:author="ZTE_wubin" w:date="2021-07-08T16:29:00Z"/>
          <w:rFonts w:ascii="Times New Roman" w:hAnsi="Times New Roman" w:eastAsia="宋体" w:cs="Times New Roman"/>
          <w:color w:val="000000" w:themeColor="text1"/>
          <w:sz w:val="20"/>
          <w14:textFill>
            <w14:solidFill>
              <w14:schemeClr w14:val="tx1"/>
            </w14:solidFill>
          </w14:textFill>
        </w:rPr>
      </w:pPr>
    </w:p>
    <w:p>
      <w:pPr>
        <w:keepNext/>
        <w:keepLines/>
        <w:pBdr>
          <w:top w:val="none" w:color="auto" w:sz="0" w:space="0"/>
        </w:pBdr>
        <w:tabs>
          <w:tab w:val="left" w:pos="420"/>
        </w:tabs>
        <w:spacing w:before="120" w:after="180"/>
        <w:ind w:left="0" w:firstLine="0"/>
        <w:outlineLvl w:val="2"/>
        <w:rPr>
          <w:ins w:id="130" w:author="ZTE_wubin" w:date="2021-07-08T16:29:00Z"/>
          <w:rFonts w:hint="default" w:ascii="Arial" w:hAnsi="Arial" w:eastAsia="宋体" w:cs="Arial"/>
          <w:color w:val="000000" w:themeColor="text1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  <w:ins w:id="131" w:author="ZTE_wubin" w:date="2021-07-08T16:29:00Z">
        <w:r>
          <w:rPr>
            <w:rFonts w:hint="eastAsia" w:ascii="Arial" w:hAnsi="Arial" w:eastAsia="宋体" w:cs="Arial"/>
            <w:color w:val="000000" w:themeColor="text1"/>
            <w:sz w:val="28"/>
            <w:szCs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>6.X</w:t>
        </w:r>
      </w:ins>
      <w:ins w:id="132" w:author="ZTE_wubin" w:date="2021-07-08T16:29:00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>.</w:t>
        </w:r>
      </w:ins>
      <w:ins w:id="133" w:author="ZTE_wubin" w:date="2021-07-08T16:29:00Z">
        <w:r>
          <w:rPr>
            <w:rFonts w:hint="eastAsia" w:ascii="Arial" w:hAnsi="Arial" w:eastAsia="宋体" w:cs="Arial"/>
            <w:color w:val="000000" w:themeColor="text1"/>
            <w:sz w:val="28"/>
            <w:szCs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>2</w:t>
        </w:r>
      </w:ins>
      <w:ins w:id="134" w:author="ZTE_wubin" w:date="2021-07-08T16:29:00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ab/>
        </w:r>
      </w:ins>
      <w:ins w:id="135" w:author="ZTE_wubin" w:date="2021-07-08T16:29:00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 xml:space="preserve">Channel bandwidths per operating band for </w:t>
        </w:r>
      </w:ins>
      <w:ins w:id="136" w:author="ZTE_wubin" w:date="2021-07-08T16:29:00Z">
        <w:r>
          <w:rPr>
            <w:rFonts w:hint="eastAsia" w:ascii="Arial" w:hAnsi="Arial" w:eastAsia="宋体" w:cs="Arial"/>
            <w:color w:val="000000" w:themeColor="text1"/>
            <w:sz w:val="28"/>
            <w:szCs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>CA</w:t>
        </w:r>
      </w:ins>
    </w:p>
    <w:p>
      <w:pPr>
        <w:pStyle w:val="157"/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37" w:author="ZTE_wubin" w:date="2021-07-08T16:29:00Z"/>
          <w:rFonts w:ascii="Times New Roman" w:hAnsi="Times New Roman" w:eastAsia="宋体" w:cs="Times New Roman"/>
          <w:b/>
          <w:color w:val="000000" w:themeColor="text1"/>
          <w:sz w:val="20"/>
          <w:lang w:eastAsia="ja-JP"/>
          <w14:textFill>
            <w14:solidFill>
              <w14:schemeClr w14:val="tx1"/>
            </w14:solidFill>
          </w14:textFill>
        </w:rPr>
      </w:pPr>
      <w:ins w:id="138" w:author="ZTE_wubin" w:date="2021-07-08T16:29:00Z">
        <w:r>
          <w:rPr>
            <w:rFonts w:ascii="Arial" w:hAnsi="Arial" w:eastAsia="Times New Roman" w:cs="Times New Roman"/>
            <w:b/>
            <w:color w:val="000000" w:themeColor="text1"/>
            <w:sz w:val="20"/>
            <w14:textFill>
              <w14:solidFill>
                <w14:schemeClr w14:val="tx1"/>
              </w14:solidFill>
            </w14:textFill>
          </w:rPr>
          <w:t xml:space="preserve">Table </w:t>
        </w:r>
      </w:ins>
      <w:ins w:id="139" w:author="ZTE_wubin" w:date="2021-07-08T16:29:00Z">
        <w:r>
          <w:rPr>
            <w:rFonts w:hint="eastAsia" w:ascii="Arial" w:hAnsi="Arial" w:eastAsia="宋体" w:cs="Times New Roman"/>
            <w:b/>
            <w:color w:val="000000" w:themeColor="text1"/>
            <w:sz w:val="20"/>
            <w:lang w:eastAsia="zh-CN"/>
            <w14:textFill>
              <w14:solidFill>
                <w14:schemeClr w14:val="tx1"/>
              </w14:solidFill>
            </w14:textFill>
          </w:rPr>
          <w:t>6.X</w:t>
        </w:r>
      </w:ins>
      <w:ins w:id="140" w:author="ZTE_wubin" w:date="2021-07-08T16:29:00Z">
        <w:r>
          <w:rPr>
            <w:rFonts w:ascii="Arial" w:hAnsi="Arial" w:eastAsia="Times New Roman" w:cs="Times New Roman"/>
            <w:b/>
            <w:color w:val="000000" w:themeColor="text1"/>
            <w:sz w:val="20"/>
            <w14:textFill>
              <w14:solidFill>
                <w14:schemeClr w14:val="tx1"/>
              </w14:solidFill>
            </w14:textFill>
          </w:rPr>
          <w:t>.</w:t>
        </w:r>
      </w:ins>
      <w:ins w:id="141" w:author="ZTE_wubin" w:date="2021-07-08T16:29:00Z">
        <w:r>
          <w:rPr>
            <w:rFonts w:hint="eastAsia" w:ascii="Arial" w:hAnsi="Arial" w:eastAsia="Times New Roman" w:cs="Times New Roman"/>
            <w:b/>
            <w:color w:val="000000" w:themeColor="text1"/>
            <w:sz w:val="20"/>
            <w14:textFill>
              <w14:solidFill>
                <w14:schemeClr w14:val="tx1"/>
              </w14:solidFill>
            </w14:textFill>
          </w:rPr>
          <w:t>2</w:t>
        </w:r>
      </w:ins>
      <w:ins w:id="142" w:author="ZTE_wubin" w:date="2021-07-08T16:29:00Z">
        <w:r>
          <w:rPr>
            <w:rFonts w:ascii="Arial" w:hAnsi="Arial" w:eastAsia="Times New Roman" w:cs="Times New Roman"/>
            <w:b/>
            <w:color w:val="000000" w:themeColor="text1"/>
            <w:sz w:val="20"/>
            <w14:textFill>
              <w14:solidFill>
                <w14:schemeClr w14:val="tx1"/>
              </w14:solidFill>
            </w14:textFill>
          </w:rPr>
          <w:t xml:space="preserve">-1: </w:t>
        </w:r>
      </w:ins>
      <w:ins w:id="143" w:author="ZTE_wubin" w:date="2021-07-08T16:29:00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 xml:space="preserve">Supported </w:t>
        </w:r>
      </w:ins>
      <w:ins w:id="144" w:author="ZTE_wubin" w:date="2021-07-08T16:29:00Z">
        <w:r>
          <w:rPr>
            <w:rFonts w:hint="eastAsia"/>
            <w:color w:val="000000" w:themeColor="text1"/>
            <w:lang w:eastAsia="zh-CN"/>
            <w14:textFill>
              <w14:solidFill>
                <w14:schemeClr w14:val="tx1"/>
              </w14:solidFill>
            </w14:textFill>
          </w:rPr>
          <w:t>channel</w:t>
        </w:r>
      </w:ins>
      <w:ins w:id="145" w:author="ZTE_wubin" w:date="2021-07-08T16:29:00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 xml:space="preserve"> bandwidths per CA configuration for 3DL inter-band CA</w:t>
        </w:r>
      </w:ins>
      <w:ins w:id="146" w:author="ZTE_wubin" w:date="2021-07-08T16:29:00Z">
        <w:r>
          <w:rPr>
            <w:rFonts w:ascii="Arial" w:hAnsi="Arial" w:eastAsia="Times New Roman" w:cs="Times New Roman"/>
            <w:b/>
            <w:color w:val="000000" w:themeColor="text1"/>
            <w:sz w:val="20"/>
            <w14:textFill>
              <w14:solidFill>
                <w14:schemeClr w14:val="tx1"/>
              </w14:solidFill>
            </w14:textFill>
          </w:rPr>
          <w:t xml:space="preserve"> </w:t>
        </w:r>
      </w:ins>
    </w:p>
    <w:tbl>
      <w:tblPr>
        <w:tblStyle w:val="76"/>
        <w:tblW w:w="565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2"/>
        <w:gridCol w:w="988"/>
        <w:gridCol w:w="650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98"/>
        <w:gridCol w:w="10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47" w:author="ZTE_wubin" w:date="2021-07-08T16:29:00Z"/>
        </w:trPr>
        <w:tc>
          <w:tcPr>
            <w:tcW w:w="538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148" w:author="ZTE_wubin" w:date="2021-07-08T16:29:00Z"/>
                <w:color w:val="000000" w:themeColor="text1"/>
                <w:sz w:val="16"/>
                <w:szCs w:val="1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149" w:author="ZTE_wubin" w:date="2021-07-08T16:29:00Z">
              <w:r>
                <w:rPr>
                  <w:color w:val="000000" w:themeColor="text1"/>
                  <w:sz w:val="16"/>
                  <w:szCs w:val="16"/>
                  <w14:textFill>
                    <w14:solidFill>
                      <w14:schemeClr w14:val="tx1"/>
                    </w14:solidFill>
                  </w14:textFill>
                </w:rPr>
                <w:t>NR CA configuration</w:t>
              </w:r>
            </w:ins>
          </w:p>
        </w:tc>
        <w:tc>
          <w:tcPr>
            <w:tcW w:w="443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150" w:author="ZTE_wubin" w:date="2021-07-08T16:29:00Z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51" w:author="ZTE_wubin" w:date="2021-07-08T16:29:00Z">
              <w:r>
                <w:rPr>
                  <w:color w:val="000000" w:themeColor="text1"/>
                  <w:sz w:val="16"/>
                  <w:szCs w:val="16"/>
                  <w14:textFill>
                    <w14:solidFill>
                      <w14:schemeClr w14:val="tx1"/>
                    </w14:solidFill>
                  </w14:textFill>
                </w:rPr>
                <w:t>Uplink CA configuration</w:t>
              </w:r>
            </w:ins>
          </w:p>
        </w:tc>
        <w:tc>
          <w:tcPr>
            <w:tcW w:w="291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152" w:author="ZTE_wubin" w:date="2021-07-08T16:29:00Z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53" w:author="ZTE_wubin" w:date="2021-07-08T16:29:00Z">
              <w:r>
                <w:rPr>
                  <w:color w:val="000000" w:themeColor="text1"/>
                  <w:sz w:val="16"/>
                  <w:szCs w:val="16"/>
                  <w14:textFill>
                    <w14:solidFill>
                      <w14:schemeClr w14:val="tx1"/>
                    </w14:solidFill>
                  </w14:textFill>
                </w:rPr>
                <w:t>NR Band</w:t>
              </w:r>
            </w:ins>
          </w:p>
        </w:tc>
        <w:tc>
          <w:tcPr>
            <w:tcW w:w="3261" w:type="pct"/>
            <w:gridSpan w:val="1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54" w:author="ZTE_wubin" w:date="2021-07-08T16:29:00Z"/>
                <w:rFonts w:hint="eastAsia"/>
                <w:color w:val="000000" w:themeColor="text1"/>
                <w:sz w:val="16"/>
                <w:szCs w:val="1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155" w:author="ZTE_wubin" w:date="2021-07-08T16:29:00Z">
              <w:r>
                <w:rPr>
                  <w:rFonts w:hint="eastAsia"/>
                  <w:color w:val="000000" w:themeColor="text1"/>
                  <w:sz w:val="16"/>
                  <w:szCs w:val="16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C</w:t>
              </w:r>
            </w:ins>
            <w:ins w:id="156" w:author="ZTE_wubin" w:date="2021-07-08T16:29:00Z">
              <w:r>
                <w:rPr>
                  <w:color w:val="000000" w:themeColor="text1"/>
                  <w:sz w:val="16"/>
                  <w:szCs w:val="16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hannel bandwidth (MHz) </w:t>
              </w:r>
            </w:ins>
          </w:p>
        </w:tc>
        <w:tc>
          <w:tcPr>
            <w:tcW w:w="46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157" w:author="ZTE_wubin" w:date="2021-07-08T16:29:00Z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58" w:author="ZTE_wubin" w:date="2021-07-08T16:29:00Z">
              <w:r>
                <w:rPr>
                  <w:color w:val="000000" w:themeColor="text1"/>
                  <w:sz w:val="16"/>
                  <w:szCs w:val="16"/>
                  <w14:textFill>
                    <w14:solidFill>
                      <w14:schemeClr w14:val="tx1"/>
                    </w14:solidFill>
                  </w14:textFill>
                </w:rPr>
                <w:t>Bandwidth combination set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59" w:author="ZTE_wubin" w:date="2021-07-08T16:29:00Z"/>
        </w:trPr>
        <w:tc>
          <w:tcPr>
            <w:tcW w:w="53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160" w:author="ZTE_wubin" w:date="2021-07-08T16:29:00Z"/>
                <w:color w:val="000000" w:themeColor="text1"/>
                <w:sz w:val="16"/>
                <w:szCs w:val="1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161" w:author="ZTE_wubin" w:date="2021-07-08T16:29:00Z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162" w:author="ZTE_wubin" w:date="2021-07-08T16:29:00Z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63" w:author="ZTE_wubin" w:date="2021-07-08T16:29:00Z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64" w:author="ZTE_wubin" w:date="2021-07-08T16:29:00Z">
              <w:r>
                <w:rPr>
                  <w:color w:val="000000" w:themeColor="text1"/>
                  <w:sz w:val="16"/>
                  <w:szCs w:val="16"/>
                  <w14:textFill>
                    <w14:solidFill>
                      <w14:schemeClr w14:val="tx1"/>
                    </w14:solidFill>
                  </w14:textFill>
                </w:rPr>
                <w:t>5</w:t>
              </w:r>
            </w:ins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65" w:author="ZTE_wubin" w:date="2021-07-08T16:29:00Z"/>
                <w:color w:val="000000" w:themeColor="text1"/>
                <w:sz w:val="16"/>
                <w:szCs w:val="1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166" w:author="ZTE_wubin" w:date="2021-07-08T16:29:00Z">
              <w:r>
                <w:rPr>
                  <w:color w:val="000000" w:themeColor="text1"/>
                  <w:sz w:val="16"/>
                  <w:szCs w:val="16"/>
                  <w14:textFill>
                    <w14:solidFill>
                      <w14:schemeClr w14:val="tx1"/>
                    </w14:solidFill>
                  </w14:textFill>
                </w:rPr>
                <w:t>10</w:t>
              </w:r>
            </w:ins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67" w:author="ZTE_wubin" w:date="2021-07-08T16:29:00Z"/>
                <w:color w:val="000000" w:themeColor="text1"/>
                <w:sz w:val="16"/>
                <w:szCs w:val="1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168" w:author="ZTE_wubin" w:date="2021-07-08T16:29:00Z">
              <w:r>
                <w:rPr>
                  <w:color w:val="000000" w:themeColor="text1"/>
                  <w:sz w:val="16"/>
                  <w:szCs w:val="16"/>
                  <w14:textFill>
                    <w14:solidFill>
                      <w14:schemeClr w14:val="tx1"/>
                    </w14:solidFill>
                  </w14:textFill>
                </w:rPr>
                <w:t>15</w:t>
              </w:r>
            </w:ins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69" w:author="ZTE_wubin" w:date="2021-07-08T16:29:00Z"/>
                <w:color w:val="000000" w:themeColor="text1"/>
                <w:sz w:val="16"/>
                <w:szCs w:val="1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170" w:author="ZTE_wubin" w:date="2021-07-08T16:29:00Z">
              <w:r>
                <w:rPr>
                  <w:color w:val="000000" w:themeColor="text1"/>
                  <w:sz w:val="16"/>
                  <w:szCs w:val="16"/>
                  <w14:textFill>
                    <w14:solidFill>
                      <w14:schemeClr w14:val="tx1"/>
                    </w14:solidFill>
                  </w14:textFill>
                </w:rPr>
                <w:t>20</w:t>
              </w:r>
            </w:ins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71" w:author="ZTE_wubin" w:date="2021-07-08T16:29:00Z"/>
                <w:rFonts w:eastAsia="Yu Mincho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ins w:id="172" w:author="ZTE_wubin" w:date="2021-07-08T16:29:00Z">
              <w:r>
                <w:rPr>
                  <w:color w:val="000000" w:themeColor="text1"/>
                  <w:sz w:val="16"/>
                  <w:szCs w:val="16"/>
                  <w14:textFill>
                    <w14:solidFill>
                      <w14:schemeClr w14:val="tx1"/>
                    </w14:solidFill>
                  </w14:textFill>
                </w:rPr>
                <w:t>25</w:t>
              </w:r>
            </w:ins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73" w:author="ZTE_wubin" w:date="2021-07-08T16:29:00Z"/>
                <w:rFonts w:eastAsia="Yu Mincho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ins w:id="174" w:author="ZTE_wubin" w:date="2021-07-08T16:29:00Z">
              <w:r>
                <w:rPr>
                  <w:color w:val="000000" w:themeColor="text1"/>
                  <w:sz w:val="16"/>
                  <w:szCs w:val="16"/>
                  <w14:textFill>
                    <w14:solidFill>
                      <w14:schemeClr w14:val="tx1"/>
                    </w14:solidFill>
                  </w14:textFill>
                </w:rPr>
                <w:t xml:space="preserve">30 </w:t>
              </w:r>
            </w:ins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75" w:author="ZTE_wubin" w:date="2021-07-08T16:29:00Z"/>
                <w:rFonts w:eastAsia="Yu Mincho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ins w:id="176" w:author="ZTE_wubin" w:date="2021-07-08T16:29:00Z">
              <w:r>
                <w:rPr>
                  <w:color w:val="000000" w:themeColor="text1"/>
                  <w:sz w:val="16"/>
                  <w:szCs w:val="16"/>
                  <w14:textFill>
                    <w14:solidFill>
                      <w14:schemeClr w14:val="tx1"/>
                    </w14:solidFill>
                  </w14:textFill>
                </w:rPr>
                <w:t>40</w:t>
              </w:r>
            </w:ins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77" w:author="ZTE_wubin" w:date="2021-07-08T16:29:00Z"/>
                <w:rFonts w:eastAsia="Yu Mincho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ins w:id="178" w:author="ZTE_wubin" w:date="2021-07-08T16:29:00Z">
              <w:r>
                <w:rPr>
                  <w:color w:val="000000" w:themeColor="text1"/>
                  <w:sz w:val="16"/>
                  <w:szCs w:val="16"/>
                  <w14:textFill>
                    <w14:solidFill>
                      <w14:schemeClr w14:val="tx1"/>
                    </w14:solidFill>
                  </w14:textFill>
                </w:rPr>
                <w:t>50</w:t>
              </w:r>
            </w:ins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79" w:author="ZTE_wubin" w:date="2021-07-08T16:29:00Z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80" w:author="ZTE_wubin" w:date="2021-07-08T16:29:00Z">
              <w:r>
                <w:rPr>
                  <w:color w:val="000000" w:themeColor="text1"/>
                  <w:sz w:val="16"/>
                  <w:szCs w:val="16"/>
                  <w14:textFill>
                    <w14:solidFill>
                      <w14:schemeClr w14:val="tx1"/>
                    </w14:solidFill>
                  </w14:textFill>
                </w:rPr>
                <w:t>60</w:t>
              </w:r>
            </w:ins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81" w:author="ZTE_wubin" w:date="2021-07-08T16:29:00Z"/>
                <w:color w:val="000000" w:themeColor="text1"/>
                <w:sz w:val="16"/>
                <w:szCs w:val="1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182" w:author="ZTE_wubin" w:date="2021-07-08T16:29:00Z">
              <w:r>
                <w:rPr>
                  <w:rFonts w:hint="eastAsia"/>
                  <w:color w:val="000000" w:themeColor="text1"/>
                  <w:sz w:val="16"/>
                  <w:szCs w:val="16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70</w:t>
              </w:r>
            </w:ins>
          </w:p>
          <w:p>
            <w:pPr>
              <w:pStyle w:val="180"/>
              <w:rPr>
                <w:ins w:id="183" w:author="ZTE_wubin" w:date="2021-07-08T16:29:00Z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84" w:author="ZTE_wubin" w:date="2021-07-08T16:29:00Z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85" w:author="ZTE_wubin" w:date="2021-07-08T16:29:00Z">
              <w:r>
                <w:rPr>
                  <w:color w:val="000000" w:themeColor="text1"/>
                  <w:sz w:val="16"/>
                  <w:szCs w:val="16"/>
                  <w14:textFill>
                    <w14:solidFill>
                      <w14:schemeClr w14:val="tx1"/>
                    </w14:solidFill>
                  </w14:textFill>
                </w:rPr>
                <w:t>80</w:t>
              </w:r>
            </w:ins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86" w:author="ZTE_wubin" w:date="2021-07-08T16:29:00Z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87" w:author="ZTE_wubin" w:date="2021-07-08T16:29:00Z">
              <w:r>
                <w:rPr>
                  <w:color w:val="000000" w:themeColor="text1"/>
                  <w:sz w:val="16"/>
                  <w:szCs w:val="16"/>
                  <w14:textFill>
                    <w14:solidFill>
                      <w14:schemeClr w14:val="tx1"/>
                    </w14:solidFill>
                  </w14:textFill>
                </w:rPr>
                <w:t>90</w:t>
              </w:r>
            </w:ins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88" w:author="ZTE_wubin" w:date="2021-07-08T16:29:00Z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89" w:author="ZTE_wubin" w:date="2021-07-08T16:29:00Z">
              <w:r>
                <w:rPr>
                  <w:color w:val="000000" w:themeColor="text1"/>
                  <w:sz w:val="16"/>
                  <w:szCs w:val="16"/>
                  <w14:textFill>
                    <w14:solidFill>
                      <w14:schemeClr w14:val="tx1"/>
                    </w14:solidFill>
                  </w14:textFill>
                </w:rPr>
                <w:t>100</w:t>
              </w:r>
            </w:ins>
          </w:p>
        </w:tc>
        <w:tc>
          <w:tcPr>
            <w:tcW w:w="21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190" w:author="ZTE_wubin" w:date="2021-07-08T16:29:00Z"/>
                <w:rFonts w:hint="default" w:eastAsia="宋体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91" w:author="ZTE_wubin" w:date="2021-07-08T16:29:00Z">
              <w:r>
                <w:rPr>
                  <w:rFonts w:hint="eastAsia" w:eastAsia="宋体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200</w:t>
              </w:r>
            </w:ins>
          </w:p>
        </w:tc>
        <w:tc>
          <w:tcPr>
            <w:tcW w:w="22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192" w:author="ZTE_wubin" w:date="2021-07-08T16:29:00Z"/>
                <w:rFonts w:hint="default" w:eastAsia="宋体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93" w:author="ZTE_wubin" w:date="2021-07-08T16:29:00Z">
              <w:r>
                <w:rPr>
                  <w:rFonts w:hint="eastAsia" w:eastAsia="宋体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400</w:t>
              </w:r>
            </w:ins>
          </w:p>
        </w:tc>
        <w:tc>
          <w:tcPr>
            <w:tcW w:w="46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194" w:author="ZTE_wubin" w:date="2021-07-08T16:29:00Z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95" w:author="ZTE_wubin" w:date="2021-07-08T16:29:00Z"/>
        </w:trPr>
        <w:tc>
          <w:tcPr>
            <w:tcW w:w="53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196" w:author="ZTE_wubin" w:date="2021-07-08T16:29:00Z"/>
                <w:color w:val="000000" w:themeColor="text1"/>
                <w:sz w:val="16"/>
                <w:szCs w:val="16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ins w:id="197" w:author="ZTE_wubin" w:date="2021-07-08T16:29:00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szCs w:val="22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CA_n40A-n41A-n258A</w:t>
              </w:r>
            </w:ins>
          </w:p>
        </w:tc>
        <w:tc>
          <w:tcPr>
            <w:tcW w:w="44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198" w:author="ZTE_wubin" w:date="2021-07-08T16:29:00Z"/>
                <w:rFonts w:hint="eastAsia" w:eastAsia="宋体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99" w:author="ZTE_wubin" w:date="2021-07-08T16:29:00Z">
              <w:r>
                <w:rPr>
                  <w:rFonts w:hint="eastAsia" w:eastAsia="宋体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-</w:t>
              </w:r>
            </w:ins>
          </w:p>
        </w:tc>
        <w:tc>
          <w:tcPr>
            <w:tcW w:w="291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200" w:author="ZTE_wubin" w:date="2021-07-08T16:29:00Z"/>
                <w:rFonts w:hint="eastAsia" w:ascii="Arial" w:hAnsi="Arial" w:eastAsia="宋体" w:cs="Arial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201" w:author="ZTE_wubin" w:date="2021-07-08T16:29:00Z">
              <w:r>
                <w:rPr>
                  <w:rFonts w:hint="eastAsia" w:ascii="Arial" w:hAnsi="Arial" w:eastAsia="宋体" w:cs="Arial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n40</w:t>
              </w:r>
            </w:ins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202" w:author="ZTE_wubin" w:date="2021-07-08T16:29:00Z"/>
                <w:rFonts w:hint="eastAsia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03" w:author="ZTE_wubin" w:date="2021-07-08T16:29:00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5</w:t>
              </w:r>
            </w:ins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204" w:author="ZTE_wubin" w:date="2021-07-08T16:29:00Z"/>
                <w:rFonts w:hint="default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05" w:author="ZTE_wubin" w:date="2021-07-08T16:29:00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10</w:t>
              </w:r>
            </w:ins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206" w:author="ZTE_wubin" w:date="2021-07-08T16:29:00Z"/>
                <w:rFonts w:hint="default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07" w:author="ZTE_wubin" w:date="2021-07-08T16:29:00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15</w:t>
              </w:r>
            </w:ins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208" w:author="ZTE_wubin" w:date="2021-07-08T16:29:00Z"/>
                <w:rFonts w:hint="default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09" w:author="ZTE_wubin" w:date="2021-07-08T16:29:00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20</w:t>
              </w:r>
            </w:ins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210" w:author="ZTE_wubin" w:date="2021-07-08T16:29:00Z"/>
                <w:rFonts w:hint="eastAsia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11" w:author="ZTE_wubin" w:date="2021-07-08T16:29:00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25</w:t>
              </w:r>
            </w:ins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212" w:author="ZTE_wubin" w:date="2021-07-08T16:29:00Z"/>
                <w:rFonts w:hint="default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13" w:author="ZTE_wubin" w:date="2021-07-08T16:29:00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30</w:t>
              </w:r>
            </w:ins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214" w:author="ZTE_wubin" w:date="2021-07-08T16:29:00Z"/>
                <w:rFonts w:hint="default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15" w:author="ZTE_wubin" w:date="2021-07-08T16:29:00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40</w:t>
              </w:r>
            </w:ins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216" w:author="ZTE_wubin" w:date="2021-07-08T16:29:00Z"/>
                <w:rFonts w:hint="default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17" w:author="ZTE_wubin" w:date="2021-07-08T16:29:00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50</w:t>
              </w:r>
            </w:ins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218" w:author="ZTE_wubin" w:date="2021-07-08T16:29:00Z"/>
                <w:rFonts w:hint="default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19" w:author="ZTE_wubin" w:date="2021-07-08T16:29:00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60</w:t>
              </w:r>
            </w:ins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220" w:author="ZTE_wubin" w:date="2021-07-08T16:29:00Z"/>
                <w:rFonts w:hint="eastAsia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221" w:author="ZTE_wubin" w:date="2021-07-08T16:29:00Z"/>
                <w:rFonts w:hint="default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22" w:author="ZTE_wubin" w:date="2021-07-08T16:29:00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80</w:t>
              </w:r>
            </w:ins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23" w:author="ZTE_wubin" w:date="2021-07-08T16:29:00Z"/>
                <w:rFonts w:hint="default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24" w:author="ZTE_wubin" w:date="2021-07-08T16:29:00Z"/>
                <w:rFonts w:hint="default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225" w:author="ZTE_wubin" w:date="2021-07-08T16:29:00Z"/>
                <w:rFonts w:hint="eastAsia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226" w:author="ZTE_wubin" w:date="2021-07-08T16:29:00Z"/>
                <w:rFonts w:hint="eastAsia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227" w:author="ZTE_wubin" w:date="2021-07-08T16:29:00Z"/>
                <w:rFonts w:hint="default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228" w:author="ZTE_wubin" w:date="2021-07-08T16:29:00Z">
              <w:r>
                <w:rPr>
                  <w:rFonts w:hint="eastAsia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229" w:author="ZTE_wubin" w:date="2021-07-08T16:29:00Z"/>
        </w:trPr>
        <w:tc>
          <w:tcPr>
            <w:tcW w:w="53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230" w:author="ZTE_wubin" w:date="2021-07-08T16:29:00Z"/>
                <w:color w:val="000000" w:themeColor="text1"/>
                <w:sz w:val="16"/>
                <w:szCs w:val="16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231" w:author="ZTE_wubin" w:date="2021-07-08T16:29:00Z"/>
                <w:color w:val="000000" w:themeColor="text1"/>
                <w:sz w:val="16"/>
                <w:szCs w:val="16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1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32" w:author="ZTE_wubin" w:date="2021-07-08T16:29:00Z"/>
                <w:rFonts w:hint="default"/>
                <w:color w:val="000000" w:themeColor="text1"/>
                <w:sz w:val="16"/>
                <w:szCs w:val="16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ins w:id="233" w:author="ZTE_wubin" w:date="2021-07-08T16:29:00Z">
              <w:r>
                <w:rPr>
                  <w:rFonts w:hint="eastAsia" w:ascii="Arial" w:hAnsi="Arial" w:eastAsia="宋体" w:cs="Arial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n41</w:t>
              </w:r>
            </w:ins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234" w:author="ZTE_wubin" w:date="2021-07-08T16:29:00Z"/>
                <w:rFonts w:hint="eastAsia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235" w:author="ZTE_wubin" w:date="2021-07-08T16:29:00Z"/>
                <w:rFonts w:hint="eastAsia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36" w:author="ZTE_wubin" w:date="2021-07-08T16:29:00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10</w:t>
              </w:r>
            </w:ins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237" w:author="ZTE_wubin" w:date="2021-07-08T16:29:00Z"/>
                <w:rFonts w:hint="eastAsia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38" w:author="ZTE_wubin" w:date="2021-07-08T16:29:00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15</w:t>
              </w:r>
            </w:ins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39" w:author="ZTE_wubin" w:date="2021-07-08T16:29:00Z"/>
                <w:rFonts w:hint="eastAsia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40" w:author="ZTE_wubin" w:date="2021-07-08T16:29:00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20</w:t>
              </w:r>
            </w:ins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241" w:author="ZTE_wubin" w:date="2021-07-08T16:29:00Z"/>
                <w:rFonts w:hint="eastAsia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42" w:author="ZTE_wubin" w:date="2021-07-08T16:29:00Z"/>
                <w:rFonts w:hint="eastAsia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43" w:author="ZTE_wubin" w:date="2021-07-08T16:29:00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30</w:t>
              </w:r>
            </w:ins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44" w:author="ZTE_wubin" w:date="2021-07-08T16:29:00Z"/>
                <w:rFonts w:hint="default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45" w:author="ZTE_wubin" w:date="2021-07-08T16:29:00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40</w:t>
              </w:r>
            </w:ins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46" w:author="ZTE_wubin" w:date="2021-07-08T16:29:00Z"/>
                <w:rFonts w:hint="default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47" w:author="ZTE_wubin" w:date="2021-07-08T16:29:00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50</w:t>
              </w:r>
            </w:ins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48" w:author="ZTE_wubin" w:date="2021-07-08T16:29:00Z"/>
                <w:rFonts w:hint="default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49" w:author="ZTE_wubin" w:date="2021-07-08T16:29:00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60</w:t>
              </w:r>
            </w:ins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250" w:author="ZTE_wubin" w:date="2021-07-08T16:29:00Z"/>
                <w:rFonts w:hint="eastAsia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51" w:author="ZTE_wubin" w:date="2021-07-08T16:29:00Z"/>
                <w:rFonts w:hint="default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52" w:author="ZTE_wubin" w:date="2021-07-08T16:29:00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80</w:t>
              </w:r>
            </w:ins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53" w:author="ZTE_wubin" w:date="2021-07-08T16:29:00Z"/>
                <w:rFonts w:hint="default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54" w:author="ZTE_wubin" w:date="2021-07-08T16:29:00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90</w:t>
              </w:r>
            </w:ins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55" w:author="ZTE_wubin" w:date="2021-07-08T16:29:00Z"/>
                <w:rFonts w:hint="default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56" w:author="ZTE_wubin" w:date="2021-07-08T16:29:00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100</w:t>
              </w:r>
            </w:ins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257" w:author="ZTE_wubin" w:date="2021-07-08T16:29:00Z"/>
                <w:rFonts w:hint="eastAsia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258" w:author="ZTE_wubin" w:date="2021-07-08T16:29:00Z"/>
                <w:rFonts w:hint="eastAsia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259" w:author="ZTE_wubin" w:date="2021-07-08T16:29:00Z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260" w:author="ZTE_wubin" w:date="2021-07-08T16:29:00Z"/>
        </w:trPr>
        <w:tc>
          <w:tcPr>
            <w:tcW w:w="53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261" w:author="ZTE_wubin" w:date="2021-07-08T16:29:00Z"/>
                <w:color w:val="000000" w:themeColor="text1"/>
                <w:sz w:val="16"/>
                <w:szCs w:val="16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262" w:author="ZTE_wubin" w:date="2021-07-08T16:29:00Z"/>
                <w:color w:val="000000" w:themeColor="text1"/>
                <w:sz w:val="16"/>
                <w:szCs w:val="16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1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63" w:author="ZTE_wubin" w:date="2021-07-08T16:29:00Z"/>
                <w:color w:val="000000" w:themeColor="text1"/>
                <w:sz w:val="16"/>
                <w:szCs w:val="16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ins w:id="264" w:author="ZTE_wubin" w:date="2021-07-08T16:29:00Z">
              <w:r>
                <w:rPr>
                  <w:rFonts w:hint="eastAsia" w:ascii="Arial" w:hAnsi="Arial" w:eastAsia="宋体" w:cs="Arial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n258</w:t>
              </w:r>
            </w:ins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65" w:author="ZTE_wubin" w:date="2021-07-08T16:29:00Z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66" w:author="ZTE_wubin" w:date="2021-07-08T16:29:00Z"/>
                <w:color w:val="000000" w:themeColor="text1"/>
                <w:sz w:val="16"/>
                <w:szCs w:val="1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67" w:author="ZTE_wubin" w:date="2021-07-08T16:29:00Z"/>
                <w:color w:val="000000" w:themeColor="text1"/>
                <w:sz w:val="16"/>
                <w:szCs w:val="1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68" w:author="ZTE_wubin" w:date="2021-07-08T16:29:00Z"/>
                <w:color w:val="000000" w:themeColor="text1"/>
                <w:sz w:val="16"/>
                <w:szCs w:val="1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69" w:author="ZTE_wubin" w:date="2021-07-08T16:29:00Z"/>
                <w:color w:val="000000" w:themeColor="text1"/>
                <w:sz w:val="16"/>
                <w:szCs w:val="1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70" w:author="ZTE_wubin" w:date="2021-07-08T16:29:00Z"/>
                <w:color w:val="000000" w:themeColor="text1"/>
                <w:sz w:val="16"/>
                <w:szCs w:val="1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71" w:author="ZTE_wubin" w:date="2021-07-08T16:29:00Z"/>
                <w:color w:val="000000" w:themeColor="text1"/>
                <w:sz w:val="16"/>
                <w:szCs w:val="1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72" w:author="ZTE_wubin" w:date="2021-07-08T16:29:00Z"/>
                <w:color w:val="000000" w:themeColor="text1"/>
                <w:sz w:val="16"/>
                <w:szCs w:val="1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273" w:author="ZTE_wubin" w:date="2021-07-08T16:29:00Z">
              <w:r>
                <w:rPr>
                  <w:rFonts w:hint="eastAsia"/>
                  <w:color w:val="000000" w:themeColor="text1"/>
                  <w:sz w:val="16"/>
                  <w:szCs w:val="16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50</w:t>
              </w:r>
            </w:ins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74" w:author="ZTE_wubin" w:date="2021-07-08T16:29:00Z"/>
                <w:rFonts w:hint="default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75" w:author="ZTE_wubin" w:date="2021-07-08T16:29:00Z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76" w:author="ZTE_wubin" w:date="2021-07-08T16:29:00Z"/>
                <w:rFonts w:hint="default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77" w:author="ZTE_wubin" w:date="2021-07-08T16:29:00Z"/>
                <w:rFonts w:hint="default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78" w:author="ZTE_wubin" w:date="2021-07-08T16:29:00Z"/>
                <w:rFonts w:hint="default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279" w:author="ZTE_wubin" w:date="2021-07-08T16:29:00Z">
              <w:r>
                <w:rPr>
                  <w:rFonts w:hint="eastAsia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100</w:t>
              </w:r>
            </w:ins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280" w:author="ZTE_wubin" w:date="2021-07-08T16:29:00Z"/>
                <w:rFonts w:hint="default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281" w:author="ZTE_wubin" w:date="2021-07-08T16:29:00Z">
              <w:r>
                <w:rPr>
                  <w:rFonts w:hint="eastAsia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200</w:t>
              </w:r>
            </w:ins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282" w:author="ZTE_wubin" w:date="2021-07-08T16:29:00Z"/>
                <w:rFonts w:hint="default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283" w:author="ZTE_wubin" w:date="2021-07-08T16:29:00Z">
              <w:r>
                <w:rPr>
                  <w:rFonts w:hint="eastAsia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400</w:t>
              </w:r>
            </w:ins>
          </w:p>
        </w:tc>
        <w:tc>
          <w:tcPr>
            <w:tcW w:w="46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284" w:author="ZTE_wubin" w:date="2021-07-08T16:29:00Z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ins w:id="285" w:author="ZTE_wubin" w:date="2021-07-08T16:29:00Z"/>
          <w:rFonts w:ascii="Times New Roman" w:hAnsi="Times New Roman" w:eastAsia="宋体" w:cs="Times New Roman"/>
          <w:color w:val="000000" w:themeColor="text1"/>
          <w:sz w:val="16"/>
          <w:szCs w:val="16"/>
          <w:lang w:eastAsia="zh-CN"/>
          <w14:textFill>
            <w14:solidFill>
              <w14:schemeClr w14:val="tx1"/>
            </w14:solidFill>
          </w14:textFill>
        </w:rPr>
      </w:pPr>
    </w:p>
    <w:p>
      <w:pPr>
        <w:keepNext/>
        <w:keepLines/>
        <w:pBdr>
          <w:top w:val="none" w:color="auto" w:sz="0" w:space="0"/>
        </w:pBdr>
        <w:tabs>
          <w:tab w:val="left" w:pos="420"/>
        </w:tabs>
        <w:spacing w:before="120" w:after="180"/>
        <w:ind w:left="0" w:firstLine="0"/>
        <w:outlineLvl w:val="2"/>
        <w:rPr>
          <w:ins w:id="286" w:author="ZTE_wubin" w:date="2021-07-08T16:29:00Z"/>
          <w:rFonts w:ascii="Arial" w:hAnsi="Arial" w:eastAsia="宋体" w:cs="Arial"/>
          <w:color w:val="000000" w:themeColor="text1"/>
          <w:sz w:val="28"/>
          <w:lang w:val="en-US" w:eastAsia="zh-CN" w:bidi="ar-SA"/>
          <w14:textFill>
            <w14:solidFill>
              <w14:schemeClr w14:val="tx1"/>
            </w14:solidFill>
          </w14:textFill>
        </w:rPr>
      </w:pPr>
      <w:ins w:id="287" w:author="ZTE_wubin" w:date="2021-07-08T16:29:00Z">
        <w:r>
          <w:rPr>
            <w:rFonts w:hint="eastAsia" w:ascii="Arial" w:hAnsi="Arial" w:eastAsia="宋体" w:cs="Arial"/>
            <w:color w:val="000000" w:themeColor="text1"/>
            <w:sz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>6.X</w:t>
        </w:r>
      </w:ins>
      <w:ins w:id="288" w:author="ZTE_wubin" w:date="2021-07-08T16:29:00Z">
        <w:r>
          <w:rPr>
            <w:rFonts w:ascii="Arial" w:hAnsi="Arial" w:eastAsia="宋体" w:cs="Arial"/>
            <w:color w:val="000000" w:themeColor="text1"/>
            <w:sz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>.3</w:t>
        </w:r>
      </w:ins>
      <w:ins w:id="289" w:author="ZTE_wubin" w:date="2021-07-08T16:29:00Z">
        <w:r>
          <w:rPr>
            <w:rFonts w:ascii="Arial" w:hAnsi="Arial" w:eastAsia="宋体" w:cs="Arial"/>
            <w:color w:val="000000" w:themeColor="text1"/>
            <w:sz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ab/>
        </w:r>
      </w:ins>
      <w:ins w:id="290" w:author="ZTE_wubin" w:date="2021-07-08T16:29:00Z">
        <w:r>
          <w:rPr>
            <w:rFonts w:ascii="Arial" w:hAnsi="Arial" w:eastAsia="宋体" w:cs="Arial"/>
            <w:color w:val="000000" w:themeColor="text1"/>
            <w:sz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>Co-existence studies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291" w:author="ZTE_wubin" w:date="2021-07-08T16:29:00Z"/>
          <w:rFonts w:ascii="Arial" w:hAnsi="Arial" w:eastAsia="Times New Roman" w:cs="Arial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ins w:id="292" w:author="ZTE_wubin" w:date="2021-07-08T16:29:00Z">
        <w:r>
          <w:rPr>
            <w:rFonts w:ascii="Times New Roman" w:hAnsi="Times New Roman" w:eastAsia="Times New Roman" w:cs="Times New Roman"/>
            <w:color w:val="000000" w:themeColor="text1"/>
            <w:sz w:val="20"/>
            <w14:textFill>
              <w14:solidFill>
                <w14:schemeClr w14:val="tx1"/>
              </w14:solidFill>
            </w14:textFill>
          </w:rPr>
          <w:t>The coexistence studies of harmonic interference have been captured in the constituent fallback modes in TR 38.716-02-00.</w:t>
        </w:r>
      </w:ins>
      <w:ins w:id="293" w:author="ZTE_wubin" w:date="2021-07-08T16:29:00Z">
        <w:r>
          <w:rPr>
            <w:rFonts w:hint="eastAsia" w:ascii="Times New Roman" w:hAnsi="Times New Roman" w:eastAsia="Times New Roman" w:cs="Times New Roman"/>
            <w:color w:val="000000" w:themeColor="text1"/>
            <w:sz w:val="20"/>
            <w:lang w:eastAsia="zh-CN"/>
            <w14:textFill>
              <w14:solidFill>
                <w14:schemeClr w14:val="tx1"/>
              </w14:solidFill>
            </w14:textFill>
          </w:rPr>
          <w:t xml:space="preserve"> </w:t>
        </w:r>
      </w:ins>
    </w:p>
    <w:p>
      <w:pPr>
        <w:spacing w:after="0"/>
        <w:rPr>
          <w:ins w:id="294" w:author="ZTE_wubin" w:date="2021-07-08T16:29:00Z"/>
          <w:rFonts w:ascii="Times New Roman" w:hAnsi="Times New Roman" w:eastAsia="Malgun Gothic" w:cs="Times New Roman"/>
          <w:color w:val="000000" w:themeColor="text1"/>
          <w:sz w:val="20"/>
          <w:lang w:eastAsia="ko-KR"/>
          <w14:textFill>
            <w14:solidFill>
              <w14:schemeClr w14:val="tx1"/>
            </w14:solidFill>
          </w14:textFill>
        </w:rPr>
      </w:pPr>
    </w:p>
    <w:p>
      <w:pPr>
        <w:keepNext/>
        <w:keepLines/>
        <w:numPr>
          <w:ilvl w:val="2"/>
          <w:numId w:val="0"/>
        </w:numPr>
        <w:pBdr>
          <w:top w:val="none" w:color="auto" w:sz="0" w:space="0"/>
        </w:pBdr>
        <w:tabs>
          <w:tab w:val="left" w:pos="420"/>
        </w:tabs>
        <w:spacing w:before="120" w:after="180"/>
        <w:ind w:left="1134" w:hanging="1134"/>
        <w:outlineLvl w:val="2"/>
        <w:rPr>
          <w:ins w:id="295" w:author="ZTE_wubin" w:date="2021-07-08T16:29:00Z"/>
          <w:rFonts w:ascii="Arial" w:hAnsi="Arial" w:eastAsia="宋体" w:cs="Arial"/>
          <w:color w:val="000000" w:themeColor="text1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  <w:ins w:id="296" w:author="ZTE_wubin" w:date="2021-07-08T16:29:00Z">
        <w:r>
          <w:rPr>
            <w:rFonts w:hint="eastAsia" w:ascii="Arial" w:hAnsi="Arial" w:eastAsia="宋体" w:cs="Arial"/>
            <w:color w:val="000000" w:themeColor="text1"/>
            <w:sz w:val="28"/>
            <w:szCs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>6.X</w:t>
        </w:r>
      </w:ins>
      <w:ins w:id="297" w:author="ZTE_wubin" w:date="2021-07-08T16:29:00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en-US" w:bidi="ar-SA"/>
            <w14:textFill>
              <w14:solidFill>
                <w14:schemeClr w14:val="tx1"/>
              </w14:solidFill>
            </w14:textFill>
          </w:rPr>
          <w:t>.</w:t>
        </w:r>
      </w:ins>
      <w:ins w:id="298" w:author="ZTE_wubin" w:date="2021-07-08T16:29:00Z">
        <w:r>
          <w:rPr>
            <w:rFonts w:hint="eastAsia" w:ascii="Arial" w:hAnsi="Arial" w:eastAsia="宋体" w:cs="Arial"/>
            <w:color w:val="000000" w:themeColor="text1"/>
            <w:sz w:val="28"/>
            <w:szCs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>4</w:t>
        </w:r>
      </w:ins>
      <w:ins w:id="299" w:author="ZTE_wubin" w:date="2021-07-08T16:29:00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sv-SE" w:bidi="ar-SA"/>
            <w14:textFill>
              <w14:solidFill>
                <w14:schemeClr w14:val="tx1"/>
              </w14:solidFill>
            </w14:textFill>
          </w:rPr>
          <w:tab/>
        </w:r>
      </w:ins>
      <w:ins w:id="300" w:author="ZTE_wubin" w:date="2021-07-08T16:29:00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en-US" w:bidi="ar-SA"/>
            <w14:textFill>
              <w14:solidFill>
                <w14:schemeClr w14:val="tx1"/>
              </w14:solidFill>
            </w14:textFill>
          </w:rPr>
          <w:t>∆T</w:t>
        </w:r>
      </w:ins>
      <w:ins w:id="301" w:author="ZTE_wubin" w:date="2021-07-08T16:29:00Z">
        <w:r>
          <w:rPr>
            <w:rFonts w:ascii="Arial" w:hAnsi="Arial" w:eastAsia="宋体" w:cs="Arial"/>
            <w:color w:val="000000" w:themeColor="text1"/>
            <w:sz w:val="28"/>
            <w:szCs w:val="28"/>
            <w:vertAlign w:val="subscript"/>
            <w:lang w:val="en-US" w:eastAsia="en-US" w:bidi="ar-SA"/>
            <w14:textFill>
              <w14:solidFill>
                <w14:schemeClr w14:val="tx1"/>
              </w14:solidFill>
            </w14:textFill>
          </w:rPr>
          <w:t>IB</w:t>
        </w:r>
      </w:ins>
      <w:ins w:id="302" w:author="ZTE_wubin" w:date="2021-07-08T16:29:00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en-US" w:bidi="ar-SA"/>
            <w14:textFill>
              <w14:solidFill>
                <w14:schemeClr w14:val="tx1"/>
              </w14:solidFill>
            </w14:textFill>
          </w:rPr>
          <w:t xml:space="preserve"> and ∆R</w:t>
        </w:r>
      </w:ins>
      <w:ins w:id="303" w:author="ZTE_wubin" w:date="2021-07-08T16:29:00Z">
        <w:r>
          <w:rPr>
            <w:rFonts w:ascii="Arial" w:hAnsi="Arial" w:eastAsia="宋体" w:cs="Arial"/>
            <w:color w:val="000000" w:themeColor="text1"/>
            <w:sz w:val="28"/>
            <w:szCs w:val="28"/>
            <w:vertAlign w:val="subscript"/>
            <w:lang w:val="en-US" w:eastAsia="en-US" w:bidi="ar-SA"/>
            <w14:textFill>
              <w14:solidFill>
                <w14:schemeClr w14:val="tx1"/>
              </w14:solidFill>
            </w14:textFill>
          </w:rPr>
          <w:t>IB</w:t>
        </w:r>
      </w:ins>
      <w:ins w:id="304" w:author="ZTE_wubin" w:date="2021-07-08T16:29:00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en-US" w:bidi="ar-SA"/>
            <w14:textFill>
              <w14:solidFill>
                <w14:schemeClr w14:val="tx1"/>
              </w14:solidFill>
            </w14:textFill>
          </w:rPr>
          <w:t xml:space="preserve"> values</w:t>
        </w:r>
      </w:ins>
    </w:p>
    <w:p>
      <w:pPr>
        <w:rPr>
          <w:ins w:id="305" w:author="ZTE_wubin" w:date="2021-07-08T16:29:00Z"/>
          <w:rFonts w:ascii="Times New Roman" w:hAnsi="Times New Roman" w:eastAsia="宋体" w:cs="Times New Roman"/>
          <w:color w:val="000000" w:themeColor="text1"/>
          <w:sz w:val="20"/>
          <w14:textFill>
            <w14:solidFill>
              <w14:schemeClr w14:val="tx1"/>
            </w14:solidFill>
          </w14:textFill>
        </w:rPr>
      </w:pPr>
      <w:ins w:id="306" w:author="ZTE_wubin" w:date="2021-07-08T16:29:00Z">
        <w:r>
          <w:rPr>
            <w:rFonts w:ascii="Times New Roman" w:hAnsi="Times New Roman" w:eastAsia="宋体" w:cs="Times New Roman"/>
            <w:color w:val="000000" w:themeColor="text1"/>
            <w:sz w:val="20"/>
            <w14:textFill>
              <w14:solidFill>
                <w14:schemeClr w14:val="tx1"/>
              </w14:solidFill>
            </w14:textFill>
          </w:rPr>
          <w:t xml:space="preserve">For </w:t>
        </w:r>
      </w:ins>
      <w:ins w:id="307" w:author="ZTE_wubin" w:date="2021-07-08T16:29:00Z">
        <w:r>
          <w:rPr>
            <w:rFonts w:hint="eastAsia" w:eastAsia="宋体" w:cs="Times New Roman"/>
            <w:color w:val="000000" w:themeColor="text1"/>
            <w:sz w:val="20"/>
            <w:lang w:val="en-US" w:eastAsia="zh-CN"/>
            <w14:textFill>
              <w14:solidFill>
                <w14:schemeClr w14:val="tx1"/>
              </w14:solidFill>
            </w14:textFill>
          </w:rPr>
          <w:t>CA_n40A-n41A-n258A</w:t>
        </w:r>
      </w:ins>
      <w:ins w:id="308" w:author="ZTE_wubin" w:date="2021-07-08T16:29:00Z">
        <w:r>
          <w:rPr>
            <w:rFonts w:hint="eastAsia" w:eastAsia="宋体" w:cs="Times New Roman"/>
            <w:color w:val="000000" w:themeColor="text1"/>
            <w:sz w:val="20"/>
            <w:szCs w:val="22"/>
            <w:lang w:val="en-US" w:eastAsia="zh-CN"/>
            <w14:textFill>
              <w14:solidFill>
                <w14:schemeClr w14:val="tx1"/>
              </w14:solidFill>
            </w14:textFill>
          </w:rPr>
          <w:t xml:space="preserve">, </w:t>
        </w:r>
      </w:ins>
      <w:ins w:id="309" w:author="ZTE_wubin" w:date="2021-07-08T16:29:00Z">
        <w:r>
          <w:rPr>
            <w:rFonts w:hint="eastAsia" w:cs="Times New Roman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 xml:space="preserve"> </w:t>
        </w:r>
      </w:ins>
      <w:ins w:id="310" w:author="ZTE_wubin" w:date="2021-07-08T16:29:00Z">
        <w:r>
          <w:rPr>
            <w:color w:val="000000" w:themeColor="text1"/>
            <w:sz w:val="20"/>
            <w:szCs w:val="20"/>
            <w14:textFill>
              <w14:solidFill>
                <w14:schemeClr w14:val="tx1"/>
              </w14:solidFill>
            </w14:textFill>
          </w:rPr>
          <w:sym w:font="Symbol" w:char="F044"/>
        </w:r>
      </w:ins>
      <w:ins w:id="311" w:author="ZTE_wubin" w:date="2021-07-08T16:29:00Z">
        <w:r>
          <w:rPr>
            <w:color w:val="000000" w:themeColor="text1"/>
            <w:sz w:val="20"/>
            <w:szCs w:val="20"/>
            <w14:textFill>
              <w14:solidFill>
                <w14:schemeClr w14:val="tx1"/>
              </w14:solidFill>
            </w14:textFill>
          </w:rPr>
          <w:t>T</w:t>
        </w:r>
      </w:ins>
      <w:ins w:id="312" w:author="ZTE_wubin" w:date="2021-07-08T16:29:00Z">
        <w:r>
          <w:rPr>
            <w:color w:val="000000" w:themeColor="text1"/>
            <w:sz w:val="20"/>
            <w:szCs w:val="20"/>
            <w:vertAlign w:val="subscript"/>
            <w14:textFill>
              <w14:solidFill>
                <w14:schemeClr w14:val="tx1"/>
              </w14:solidFill>
            </w14:textFill>
          </w:rPr>
          <w:t>IB,c</w:t>
        </w:r>
      </w:ins>
      <w:ins w:id="313" w:author="ZTE_wubin" w:date="2021-07-08T16:29:00Z">
        <w:r>
          <w:rPr>
            <w:color w:val="000000" w:themeColor="text1"/>
            <w:sz w:val="20"/>
            <w:szCs w:val="20"/>
            <w14:textFill>
              <w14:solidFill>
                <w14:schemeClr w14:val="tx1"/>
              </w14:solidFill>
            </w14:textFill>
          </w:rPr>
          <w:t xml:space="preserve"> and </w:t>
        </w:r>
      </w:ins>
      <w:ins w:id="314" w:author="ZTE_wubin" w:date="2021-07-08T16:29:00Z">
        <w:r>
          <w:rPr>
            <w:color w:val="000000" w:themeColor="text1"/>
            <w:sz w:val="20"/>
            <w:szCs w:val="20"/>
            <w14:textFill>
              <w14:solidFill>
                <w14:schemeClr w14:val="tx1"/>
              </w14:solidFill>
            </w14:textFill>
          </w:rPr>
          <w:sym w:font="Symbol" w:char="F044"/>
        </w:r>
      </w:ins>
      <w:ins w:id="315" w:author="ZTE_wubin" w:date="2021-07-08T16:29:00Z">
        <w:r>
          <w:rPr>
            <w:color w:val="000000" w:themeColor="text1"/>
            <w:sz w:val="20"/>
            <w:szCs w:val="20"/>
            <w14:textFill>
              <w14:solidFill>
                <w14:schemeClr w14:val="tx1"/>
              </w14:solidFill>
            </w14:textFill>
          </w:rPr>
          <w:t>R</w:t>
        </w:r>
      </w:ins>
      <w:ins w:id="316" w:author="ZTE_wubin" w:date="2021-07-08T16:29:00Z">
        <w:r>
          <w:rPr>
            <w:color w:val="000000" w:themeColor="text1"/>
            <w:sz w:val="20"/>
            <w:szCs w:val="20"/>
            <w:vertAlign w:val="subscript"/>
            <w14:textFill>
              <w14:solidFill>
                <w14:schemeClr w14:val="tx1"/>
              </w14:solidFill>
            </w14:textFill>
          </w:rPr>
          <w:t>IB,c</w:t>
        </w:r>
      </w:ins>
      <w:ins w:id="317" w:author="ZTE_wubin" w:date="2021-07-08T16:29:00Z">
        <w:r>
          <w:rPr>
            <w:color w:val="000000" w:themeColor="text1"/>
            <w:sz w:val="20"/>
            <w:szCs w:val="20"/>
            <w14:textFill>
              <w14:solidFill>
                <w14:schemeClr w14:val="tx1"/>
              </w14:solidFill>
            </w14:textFill>
          </w:rPr>
          <w:t xml:space="preserve"> values are set to zero for n25</w:t>
        </w:r>
      </w:ins>
      <w:ins w:id="318" w:author="ZTE_wubin" w:date="2021-07-08T16:29:00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8</w:t>
        </w:r>
      </w:ins>
      <w:ins w:id="319" w:author="ZTE_wubin" w:date="2021-07-08T16:29:00Z">
        <w:r>
          <w:rPr>
            <w:color w:val="000000" w:themeColor="text1"/>
            <w:sz w:val="20"/>
            <w:szCs w:val="20"/>
            <w14:textFill>
              <w14:solidFill>
                <w14:schemeClr w14:val="tx1"/>
              </w14:solidFill>
            </w14:textFill>
          </w:rPr>
          <w:t xml:space="preserve">, and the values for </w:t>
        </w:r>
      </w:ins>
      <w:ins w:id="320" w:author="ZTE_wubin" w:date="2021-07-08T16:29:00Z">
        <w:r>
          <w:rPr>
            <w:color w:val="000000" w:themeColor="text1"/>
            <w:sz w:val="20"/>
            <w:szCs w:val="20"/>
            <w:lang w:eastAsia="zh-TW"/>
            <w14:textFill>
              <w14:solidFill>
                <w14:schemeClr w14:val="tx1"/>
              </w14:solidFill>
            </w14:textFill>
          </w:rPr>
          <w:t>constituent FR1 NR bands</w:t>
        </w:r>
      </w:ins>
      <w:ins w:id="321" w:author="ZTE_wubin" w:date="2021-07-08T16:29:00Z">
        <w:r>
          <w:rPr>
            <w:rFonts w:hint="eastAsia"/>
            <w:color w:val="000000" w:themeColor="text1"/>
            <w:sz w:val="20"/>
            <w:szCs w:val="20"/>
            <w:lang w:eastAsia="zh-TW"/>
            <w14:textFill>
              <w14:solidFill>
                <w14:schemeClr w14:val="tx1"/>
              </w14:solidFill>
            </w14:textFill>
          </w:rPr>
          <w:t xml:space="preserve"> </w:t>
        </w:r>
      </w:ins>
      <w:ins w:id="322" w:author="ZTE_wubin" w:date="2021-07-08T16:29:00Z">
        <w:r>
          <w:rPr>
            <w:color w:val="000000" w:themeColor="text1"/>
            <w:sz w:val="20"/>
            <w:szCs w:val="20"/>
            <w:lang w:eastAsia="zh-TW"/>
            <w14:textFill>
              <w14:solidFill>
                <w14:schemeClr w14:val="tx1"/>
              </w14:solidFill>
            </w14:textFill>
          </w:rPr>
          <w:t>are same as those for the corresponding inter</w:t>
        </w:r>
      </w:ins>
      <w:ins w:id="323" w:author="ZTE_wubin" w:date="2021-07-08T16:29:00Z">
        <w:r>
          <w:rPr>
            <w:rFonts w:hint="eastAsia" w:eastAsia="宋体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-</w:t>
        </w:r>
      </w:ins>
      <w:ins w:id="324" w:author="ZTE_wubin" w:date="2021-07-08T16:29:00Z">
        <w:r>
          <w:rPr>
            <w:color w:val="000000" w:themeColor="text1"/>
            <w:sz w:val="20"/>
            <w:szCs w:val="20"/>
            <w:lang w:eastAsia="zh-TW"/>
            <w14:textFill>
              <w14:solidFill>
                <w14:schemeClr w14:val="tx1"/>
              </w14:solidFill>
            </w14:textFill>
          </w:rPr>
          <w:t>band</w:t>
        </w:r>
      </w:ins>
      <w:ins w:id="325" w:author="ZTE_wubin" w:date="2021-07-08T16:29:00Z">
        <w:r>
          <w:rPr>
            <w:rFonts w:hint="eastAsia" w:eastAsia="宋体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 xml:space="preserve"> </w:t>
        </w:r>
      </w:ins>
      <w:ins w:id="326" w:author="ZTE_wubin" w:date="2021-07-08T16:29:00Z">
        <w:r>
          <w:rPr>
            <w:rFonts w:hint="eastAsia" w:eastAsia="宋体" w:cs="Times New Roman"/>
            <w:color w:val="000000" w:themeColor="text1"/>
            <w:sz w:val="20"/>
            <w:lang w:val="en-US" w:eastAsia="zh-CN"/>
            <w14:textFill>
              <w14:solidFill>
                <w14:schemeClr w14:val="tx1"/>
              </w14:solidFill>
            </w14:textFill>
          </w:rPr>
          <w:t>CA_n40A-n41A for band n41 and band n</w:t>
        </w:r>
      </w:ins>
      <w:ins w:id="327" w:author="ZTE_wubin" w:date="2021-07-08T16:46:21Z">
        <w:r>
          <w:rPr>
            <w:rFonts w:hint="eastAsia" w:eastAsia="宋体" w:cs="Times New Roman"/>
            <w:color w:val="000000" w:themeColor="text1"/>
            <w:sz w:val="20"/>
            <w:lang w:val="en-US" w:eastAsia="zh-CN"/>
            <w14:textFill>
              <w14:solidFill>
                <w14:schemeClr w14:val="tx1"/>
              </w14:solidFill>
            </w14:textFill>
          </w:rPr>
          <w:t>4</w:t>
        </w:r>
      </w:ins>
      <w:ins w:id="328" w:author="ZTE_wubin" w:date="2021-07-08T16:46:22Z">
        <w:r>
          <w:rPr>
            <w:rFonts w:hint="eastAsia" w:eastAsia="宋体" w:cs="Times New Roman"/>
            <w:color w:val="000000" w:themeColor="text1"/>
            <w:sz w:val="20"/>
            <w:lang w:val="en-US" w:eastAsia="zh-CN"/>
            <w14:textFill>
              <w14:solidFill>
                <w14:schemeClr w14:val="tx1"/>
              </w14:solidFill>
            </w14:textFill>
          </w:rPr>
          <w:t>1</w:t>
        </w:r>
      </w:ins>
      <w:ins w:id="329" w:author="ZTE_wubin" w:date="2021-07-08T16:29:00Z">
        <w:r>
          <w:rPr>
            <w:rFonts w:hint="eastAsia" w:eastAsia="宋体" w:cs="Times New Roman"/>
            <w:color w:val="000000" w:themeColor="text1"/>
            <w:sz w:val="20"/>
            <w:lang w:val="en-US" w:eastAsia="zh-CN"/>
            <w14:textFill>
              <w14:solidFill>
                <w14:schemeClr w14:val="tx1"/>
              </w14:solidFill>
            </w14:textFill>
          </w:rPr>
          <w:t xml:space="preserve">, where band n40 and n41 are synchronization operation </w:t>
        </w:r>
      </w:ins>
      <w:ins w:id="330" w:author="ZTE_wubin" w:date="2021-07-08T16:40:49Z">
        <w:r>
          <w:rPr>
            <w:rFonts w:hint="eastAsia" w:eastAsia="宋体" w:cs="Times New Roman"/>
            <w:color w:val="000000" w:themeColor="text1"/>
            <w:sz w:val="20"/>
            <w:lang w:val="en-US" w:eastAsia="zh-CN"/>
            <w14:textFill>
              <w14:solidFill>
                <w14:schemeClr w14:val="tx1"/>
              </w14:solidFill>
            </w14:textFill>
          </w:rPr>
          <w:t>i</w:t>
        </w:r>
      </w:ins>
      <w:ins w:id="331" w:author="ZTE_wubin" w:date="2021-07-08T16:40:50Z">
        <w:r>
          <w:rPr>
            <w:rFonts w:hint="eastAsia" w:eastAsia="宋体" w:cs="Times New Roman"/>
            <w:color w:val="000000" w:themeColor="text1"/>
            <w:sz w:val="20"/>
            <w:lang w:val="en-US" w:eastAsia="zh-CN"/>
            <w14:textFill>
              <w14:solidFill>
                <w14:schemeClr w14:val="tx1"/>
              </w14:solidFill>
            </w14:textFill>
          </w:rPr>
          <w:t>n th</w:t>
        </w:r>
      </w:ins>
      <w:ins w:id="332" w:author="ZTE_wubin" w:date="2021-07-08T16:40:52Z">
        <w:r>
          <w:rPr>
            <w:rFonts w:hint="eastAsia" w:eastAsia="宋体" w:cs="Times New Roman"/>
            <w:color w:val="000000" w:themeColor="text1"/>
            <w:sz w:val="20"/>
            <w:lang w:val="en-US" w:eastAsia="zh-CN"/>
            <w14:textFill>
              <w14:solidFill>
                <w14:schemeClr w14:val="tx1"/>
              </w14:solidFill>
            </w14:textFill>
          </w:rPr>
          <w:t>ese</w:t>
        </w:r>
      </w:ins>
      <w:ins w:id="333" w:author="ZTE_wubin" w:date="2021-07-08T16:40:53Z">
        <w:r>
          <w:rPr>
            <w:rFonts w:hint="eastAsia" w:eastAsia="宋体" w:cs="Times New Roman"/>
            <w:color w:val="000000" w:themeColor="text1"/>
            <w:sz w:val="20"/>
            <w:lang w:val="en-US" w:eastAsia="zh-CN"/>
            <w14:textFill>
              <w14:solidFill>
                <w14:schemeClr w14:val="tx1"/>
              </w14:solidFill>
            </w14:textFill>
          </w:rPr>
          <w:t xml:space="preserve"> </w:t>
        </w:r>
      </w:ins>
      <w:ins w:id="334" w:author="ZTE_wubin" w:date="2021-07-08T16:46:06Z">
        <w:r>
          <w:rPr>
            <w:rFonts w:hint="eastAsia" w:eastAsia="宋体" w:cs="Times New Roman"/>
            <w:color w:val="000000" w:themeColor="text1"/>
            <w:sz w:val="20"/>
            <w:lang w:val="en-US" w:eastAsia="zh-CN"/>
            <w14:textFill>
              <w14:solidFill>
                <w14:schemeClr w14:val="tx1"/>
              </w14:solidFill>
            </w14:textFill>
          </w:rPr>
          <w:t>configu</w:t>
        </w:r>
      </w:ins>
      <w:ins w:id="335" w:author="ZTE_wubin" w:date="2021-07-08T16:46:07Z">
        <w:r>
          <w:rPr>
            <w:rFonts w:hint="eastAsia" w:eastAsia="宋体" w:cs="Times New Roman"/>
            <w:color w:val="000000" w:themeColor="text1"/>
            <w:sz w:val="20"/>
            <w:lang w:val="en-US" w:eastAsia="zh-CN"/>
            <w14:textFill>
              <w14:solidFill>
                <w14:schemeClr w14:val="tx1"/>
              </w14:solidFill>
            </w14:textFill>
          </w:rPr>
          <w:t>ration</w:t>
        </w:r>
      </w:ins>
      <w:ins w:id="336" w:author="ZTE_wubin" w:date="2021-07-08T16:42:55Z">
        <w:r>
          <w:rPr>
            <w:rFonts w:hint="eastAsia" w:eastAsia="宋体" w:cs="Times New Roman"/>
            <w:color w:val="000000" w:themeColor="text1"/>
            <w:sz w:val="20"/>
            <w:lang w:val="en-US" w:eastAsia="zh-CN"/>
            <w14:textFill>
              <w14:solidFill>
                <w14:schemeClr w14:val="tx1"/>
              </w14:solidFill>
            </w14:textFill>
          </w:rPr>
          <w:t>, wh</w:t>
        </w:r>
      </w:ins>
      <w:ins w:id="337" w:author="ZTE_wubin" w:date="2021-07-08T16:42:56Z">
        <w:r>
          <w:rPr>
            <w:rFonts w:hint="eastAsia" w:eastAsia="宋体" w:cs="Times New Roman"/>
            <w:color w:val="000000" w:themeColor="text1"/>
            <w:sz w:val="20"/>
            <w:lang w:val="en-US" w:eastAsia="zh-CN"/>
            <w14:textFill>
              <w14:solidFill>
                <w14:schemeClr w14:val="tx1"/>
              </w14:solidFill>
            </w14:textFill>
          </w:rPr>
          <w:t>ich me</w:t>
        </w:r>
      </w:ins>
      <w:ins w:id="338" w:author="ZTE_wubin" w:date="2021-07-08T16:42:57Z">
        <w:r>
          <w:rPr>
            <w:rFonts w:hint="eastAsia" w:eastAsia="宋体" w:cs="Times New Roman"/>
            <w:color w:val="000000" w:themeColor="text1"/>
            <w:sz w:val="20"/>
            <w:lang w:val="en-US" w:eastAsia="zh-CN"/>
            <w14:textFill>
              <w14:solidFill>
                <w14:schemeClr w14:val="tx1"/>
              </w14:solidFill>
            </w14:textFill>
          </w:rPr>
          <w:t xml:space="preserve">ans </w:t>
        </w:r>
      </w:ins>
      <w:ins w:id="339" w:author="ZTE_wubin" w:date="2021-07-08T16:43:01Z">
        <w:r>
          <w:rPr>
            <w:rFonts w:hint="eastAsia" w:eastAsia="宋体" w:cs="Times New Roman"/>
            <w:color w:val="000000" w:themeColor="text1"/>
            <w:sz w:val="20"/>
            <w:lang w:val="en-US" w:eastAsia="zh-CN"/>
            <w14:textFill>
              <w14:solidFill>
                <w14:schemeClr w14:val="tx1"/>
              </w14:solidFill>
            </w14:textFill>
          </w:rPr>
          <w:t>simultaneous Rx/Tx</w:t>
        </w:r>
      </w:ins>
      <w:r>
        <w:rPr>
          <w:rFonts w:hint="eastAsia" w:eastAsia="宋体" w:cs="Times New Roman"/>
          <w:color w:val="000000" w:themeColor="text1"/>
          <w:sz w:val="20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ins w:id="340" w:author="ZTE_wubin" w:date="2021-07-08T16:43:08Z">
        <w:r>
          <w:rPr>
            <w:rFonts w:hint="eastAsia" w:eastAsia="宋体" w:cs="Times New Roman"/>
            <w:color w:val="000000" w:themeColor="text1"/>
            <w:sz w:val="20"/>
            <w:lang w:val="en-US" w:eastAsia="zh-CN"/>
            <w14:textFill>
              <w14:solidFill>
                <w14:schemeClr w14:val="tx1"/>
              </w14:solidFill>
            </w14:textFill>
          </w:rPr>
          <w:t>i</w:t>
        </w:r>
      </w:ins>
      <w:ins w:id="341" w:author="ZTE_wubin" w:date="2021-07-08T16:43:09Z">
        <w:r>
          <w:rPr>
            <w:rFonts w:hint="eastAsia" w:eastAsia="宋体" w:cs="Times New Roman"/>
            <w:color w:val="000000" w:themeColor="text1"/>
            <w:sz w:val="20"/>
            <w:lang w:val="en-US" w:eastAsia="zh-CN"/>
            <w14:textFill>
              <w14:solidFill>
                <w14:schemeClr w14:val="tx1"/>
              </w14:solidFill>
            </w14:textFill>
          </w:rPr>
          <w:t xml:space="preserve">s </w:t>
        </w:r>
      </w:ins>
      <w:ins w:id="342" w:author="ZTE_wubin" w:date="2021-07-08T16:43:10Z">
        <w:r>
          <w:rPr>
            <w:rFonts w:hint="eastAsia" w:eastAsia="宋体" w:cs="Times New Roman"/>
            <w:color w:val="000000" w:themeColor="text1"/>
            <w:sz w:val="20"/>
            <w:lang w:val="en-US" w:eastAsia="zh-CN"/>
            <w14:textFill>
              <w14:solidFill>
                <w14:schemeClr w14:val="tx1"/>
              </w14:solidFill>
            </w14:textFill>
          </w:rPr>
          <w:t>not su</w:t>
        </w:r>
      </w:ins>
      <w:ins w:id="343" w:author="ZTE_wubin" w:date="2021-07-08T16:43:12Z">
        <w:r>
          <w:rPr>
            <w:rFonts w:hint="eastAsia" w:eastAsia="宋体" w:cs="Times New Roman"/>
            <w:color w:val="000000" w:themeColor="text1"/>
            <w:sz w:val="20"/>
            <w:lang w:val="en-US" w:eastAsia="zh-CN"/>
            <w14:textFill>
              <w14:solidFill>
                <w14:schemeClr w14:val="tx1"/>
              </w14:solidFill>
            </w14:textFill>
          </w:rPr>
          <w:t xml:space="preserve">pported </w:t>
        </w:r>
      </w:ins>
      <w:ins w:id="344" w:author="ZTE_wubin" w:date="2021-07-08T16:43:18Z">
        <w:r>
          <w:rPr>
            <w:rFonts w:hint="eastAsia" w:eastAsia="宋体" w:cs="Times New Roman"/>
            <w:color w:val="000000" w:themeColor="text1"/>
            <w:sz w:val="20"/>
            <w:lang w:val="en-US" w:eastAsia="zh-CN"/>
            <w14:textFill>
              <w14:solidFill>
                <w14:schemeClr w14:val="tx1"/>
              </w14:solidFill>
            </w14:textFill>
          </w:rPr>
          <w:t>b</w:t>
        </w:r>
      </w:ins>
      <w:ins w:id="345" w:author="ZTE_wubin" w:date="2021-07-08T16:43:19Z">
        <w:r>
          <w:rPr>
            <w:rFonts w:hint="eastAsia" w:eastAsia="宋体" w:cs="Times New Roman"/>
            <w:color w:val="000000" w:themeColor="text1"/>
            <w:sz w:val="20"/>
            <w:lang w:val="en-US" w:eastAsia="zh-CN"/>
            <w14:textFill>
              <w14:solidFill>
                <w14:schemeClr w14:val="tx1"/>
              </w14:solidFill>
            </w14:textFill>
          </w:rPr>
          <w:t>etween</w:t>
        </w:r>
      </w:ins>
      <w:ins w:id="346" w:author="ZTE_wubin" w:date="2021-07-08T16:43:23Z">
        <w:r>
          <w:rPr>
            <w:rFonts w:hint="eastAsia" w:eastAsia="宋体" w:cs="Times New Roman"/>
            <w:color w:val="000000" w:themeColor="text1"/>
            <w:sz w:val="20"/>
            <w:lang w:val="en-US" w:eastAsia="zh-CN"/>
            <w14:textFill>
              <w14:solidFill>
                <w14:schemeClr w14:val="tx1"/>
              </w14:solidFill>
            </w14:textFill>
          </w:rPr>
          <w:t xml:space="preserve"> </w:t>
        </w:r>
      </w:ins>
      <w:ins w:id="347" w:author="ZTE_wubin" w:date="2021-07-08T16:43:13Z">
        <w:r>
          <w:rPr>
            <w:rFonts w:hint="eastAsia" w:eastAsia="宋体" w:cs="Times New Roman"/>
            <w:color w:val="000000" w:themeColor="text1"/>
            <w:sz w:val="20"/>
            <w:lang w:val="en-US" w:eastAsia="zh-CN"/>
            <w14:textFill>
              <w14:solidFill>
                <w14:schemeClr w14:val="tx1"/>
              </w14:solidFill>
            </w14:textFill>
          </w:rPr>
          <w:t>band n40</w:t>
        </w:r>
      </w:ins>
      <w:ins w:id="348" w:author="ZTE_wubin" w:date="2021-07-08T16:43:14Z">
        <w:r>
          <w:rPr>
            <w:rFonts w:hint="eastAsia" w:eastAsia="宋体" w:cs="Times New Roman"/>
            <w:color w:val="000000" w:themeColor="text1"/>
            <w:sz w:val="20"/>
            <w:lang w:val="en-US" w:eastAsia="zh-CN"/>
            <w14:textFill>
              <w14:solidFill>
                <w14:schemeClr w14:val="tx1"/>
              </w14:solidFill>
            </w14:textFill>
          </w:rPr>
          <w:t xml:space="preserve"> </w:t>
        </w:r>
      </w:ins>
      <w:ins w:id="349" w:author="ZTE_wubin" w:date="2021-07-08T16:43:30Z">
        <w:r>
          <w:rPr>
            <w:rFonts w:hint="eastAsia" w:eastAsia="宋体" w:cs="Times New Roman"/>
            <w:color w:val="000000" w:themeColor="text1"/>
            <w:sz w:val="20"/>
            <w:lang w:val="en-US" w:eastAsia="zh-CN"/>
            <w14:textFill>
              <w14:solidFill>
                <w14:schemeClr w14:val="tx1"/>
              </w14:solidFill>
            </w14:textFill>
          </w:rPr>
          <w:t xml:space="preserve">and </w:t>
        </w:r>
      </w:ins>
      <w:ins w:id="350" w:author="ZTE_wubin" w:date="2021-07-08T16:43:33Z">
        <w:r>
          <w:rPr>
            <w:rFonts w:hint="eastAsia" w:eastAsia="宋体" w:cs="Times New Roman"/>
            <w:color w:val="000000" w:themeColor="text1"/>
            <w:sz w:val="20"/>
            <w:lang w:val="en-US" w:eastAsia="zh-CN"/>
            <w14:textFill>
              <w14:solidFill>
                <w14:schemeClr w14:val="tx1"/>
              </w14:solidFill>
            </w14:textFill>
          </w:rPr>
          <w:t xml:space="preserve">band </w:t>
        </w:r>
      </w:ins>
      <w:ins w:id="351" w:author="ZTE_wubin" w:date="2021-07-08T16:43:34Z">
        <w:r>
          <w:rPr>
            <w:rFonts w:hint="eastAsia" w:eastAsia="宋体" w:cs="Times New Roman"/>
            <w:color w:val="000000" w:themeColor="text1"/>
            <w:sz w:val="20"/>
            <w:lang w:val="en-US" w:eastAsia="zh-CN"/>
            <w14:textFill>
              <w14:solidFill>
                <w14:schemeClr w14:val="tx1"/>
              </w14:solidFill>
            </w14:textFill>
          </w:rPr>
          <w:t>n41</w:t>
        </w:r>
      </w:ins>
      <w:ins w:id="352" w:author="ZTE_wubin" w:date="2021-07-08T16:43:35Z">
        <w:r>
          <w:rPr>
            <w:rFonts w:hint="eastAsia" w:eastAsia="宋体" w:cs="Times New Roman"/>
            <w:color w:val="000000" w:themeColor="text1"/>
            <w:sz w:val="20"/>
            <w:lang w:val="en-US" w:eastAsia="zh-CN"/>
            <w14:textFill>
              <w14:solidFill>
                <w14:schemeClr w14:val="tx1"/>
              </w14:solidFill>
            </w14:textFill>
          </w:rPr>
          <w:t>.</w:t>
        </w:r>
      </w:ins>
    </w:p>
    <w:p>
      <w:pPr>
        <w:keepNext/>
        <w:keepLines/>
        <w:spacing w:before="120"/>
        <w:ind w:left="1134" w:hanging="1134"/>
        <w:outlineLvl w:val="2"/>
        <w:rPr>
          <w:ins w:id="353" w:author="ZTE_wubin" w:date="2021-07-08T16:29:00Z"/>
          <w:rFonts w:ascii="Arial" w:hAnsi="Arial" w:eastAsia="宋体" w:cs="Arial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</w:pPr>
      <w:ins w:id="354" w:author="ZTE_wubin" w:date="2021-07-08T16:29:00Z">
        <w:r>
          <w:rPr>
            <w:rFonts w:hint="eastAsia" w:ascii="Arial" w:hAnsi="Arial" w:eastAsia="宋体" w:cs="Arial"/>
            <w:color w:val="000000" w:themeColor="text1"/>
            <w:sz w:val="28"/>
            <w:szCs w:val="28"/>
            <w:lang w:val="en-US" w:eastAsia="zh-CN"/>
            <w14:textFill>
              <w14:solidFill>
                <w14:schemeClr w14:val="tx1"/>
              </w14:solidFill>
            </w14:textFill>
          </w:rPr>
          <w:t>6.X</w:t>
        </w:r>
      </w:ins>
      <w:ins w:id="355" w:author="ZTE_wubin" w:date="2021-07-08T16:29:00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zh-CN"/>
            <w14:textFill>
              <w14:solidFill>
                <w14:schemeClr w14:val="tx1"/>
              </w14:solidFill>
            </w14:textFill>
          </w:rPr>
          <w:t>.5</w:t>
        </w:r>
      </w:ins>
      <w:ins w:id="356" w:author="ZTE_wubin" w:date="2021-07-08T16:29:00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sv-SE"/>
            <w14:textFill>
              <w14:solidFill>
                <w14:schemeClr w14:val="tx1"/>
              </w14:solidFill>
            </w14:textFill>
          </w:rPr>
          <w:tab/>
        </w:r>
      </w:ins>
      <w:ins w:id="357" w:author="ZTE_wubin" w:date="2021-07-08T16:29:00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sv-SE"/>
            <w14:textFill>
              <w14:solidFill>
                <w14:schemeClr w14:val="tx1"/>
              </w14:solidFill>
            </w14:textFill>
          </w:rPr>
          <w:t>MSD</w:t>
        </w:r>
      </w:ins>
    </w:p>
    <w:p>
      <w:pPr>
        <w:spacing w:after="120"/>
        <w:outlineLvl w:val="9"/>
        <w:rPr>
          <w:ins w:id="358" w:author="ZTE_wubin" w:date="2021-07-08T16:29:00Z"/>
          <w:rFonts w:hint="default" w:eastAsia="宋体"/>
          <w:color w:val="000000" w:themeColor="text1"/>
          <w:sz w:val="20"/>
          <w:szCs w:val="22"/>
          <w:lang w:val="en-US" w:eastAsia="ko-KR"/>
          <w14:textFill>
            <w14:solidFill>
              <w14:schemeClr w14:val="tx1"/>
            </w14:solidFill>
          </w14:textFill>
        </w:rPr>
      </w:pPr>
      <w:ins w:id="359" w:author="ZTE_wubin" w:date="2021-07-08T16:29:00Z">
        <w:r>
          <w:rPr>
            <w:rFonts w:hint="default" w:eastAsia="宋体"/>
            <w:color w:val="000000" w:themeColor="text1"/>
            <w:sz w:val="20"/>
            <w:szCs w:val="22"/>
            <w:lang w:val="en-US" w:eastAsia="ko-KR"/>
            <w14:textFill>
              <w14:solidFill>
                <w14:schemeClr w14:val="tx1"/>
              </w14:solidFill>
            </w14:textFill>
          </w:rPr>
          <w:t>MSD studies can be omitted because harmonic interference between FR1 bands have been already studied for CA_n</w:t>
        </w:r>
      </w:ins>
      <w:ins w:id="360" w:author="ZTE_wubin" w:date="2021-07-08T16:29:00Z">
        <w:r>
          <w:rPr>
            <w:rFonts w:hint="eastAsia" w:eastAsia="宋体"/>
            <w:color w:val="000000" w:themeColor="text1"/>
            <w:sz w:val="20"/>
            <w:szCs w:val="22"/>
            <w:lang w:val="en-US" w:eastAsia="zh-CN"/>
            <w14:textFill>
              <w14:solidFill>
                <w14:schemeClr w14:val="tx1"/>
              </w14:solidFill>
            </w14:textFill>
          </w:rPr>
          <w:t>40</w:t>
        </w:r>
      </w:ins>
      <w:ins w:id="361" w:author="ZTE_wubin" w:date="2021-07-08T16:29:00Z">
        <w:r>
          <w:rPr>
            <w:rFonts w:hint="default" w:eastAsia="宋体"/>
            <w:color w:val="000000" w:themeColor="text1"/>
            <w:sz w:val="20"/>
            <w:szCs w:val="22"/>
            <w:lang w:val="en-US" w:eastAsia="ko-KR"/>
            <w14:textFill>
              <w14:solidFill>
                <w14:schemeClr w14:val="tx1"/>
              </w14:solidFill>
            </w14:textFill>
          </w:rPr>
          <w:t>-n</w:t>
        </w:r>
      </w:ins>
      <w:ins w:id="362" w:author="ZTE_wubin" w:date="2021-07-08T16:29:00Z">
        <w:r>
          <w:rPr>
            <w:rFonts w:hint="eastAsia" w:eastAsia="宋体"/>
            <w:color w:val="000000" w:themeColor="text1"/>
            <w:sz w:val="20"/>
            <w:szCs w:val="22"/>
            <w:lang w:val="en-US" w:eastAsia="zh-CN"/>
            <w14:textFill>
              <w14:solidFill>
                <w14:schemeClr w14:val="tx1"/>
              </w14:solidFill>
            </w14:textFill>
          </w:rPr>
          <w:t>41</w:t>
        </w:r>
      </w:ins>
      <w:ins w:id="363" w:author="ZTE_wubin" w:date="2021-07-08T16:29:00Z">
        <w:r>
          <w:rPr>
            <w:rFonts w:hint="default" w:eastAsia="宋体"/>
            <w:color w:val="000000" w:themeColor="text1"/>
            <w:sz w:val="20"/>
            <w:szCs w:val="22"/>
            <w:lang w:val="en-US" w:eastAsia="ko-KR"/>
            <w14:textFill>
              <w14:solidFill>
                <w14:schemeClr w14:val="tx1"/>
              </w14:solidFill>
            </w14:textFill>
          </w:rPr>
          <w:t>, and harmonic interference between FR1 bands and FR2 band are negligible</w:t>
        </w:r>
      </w:ins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bCs/>
          <w:color w:val="000000" w:themeColor="text1"/>
          <w:sz w:val="36"/>
          <w:lang w:val="en-US"/>
          <w14:textFill>
            <w14:solidFill>
              <w14:schemeClr w14:val="tx1"/>
            </w14:solidFill>
          </w14:textFill>
        </w:rPr>
        <w:t xml:space="preserve">----- </w:t>
      </w:r>
      <w:r>
        <w:rPr>
          <w:rFonts w:hint="eastAsia"/>
          <w:b/>
          <w:bCs/>
          <w:color w:val="000000" w:themeColor="text1"/>
          <w:sz w:val="36"/>
          <w:lang w:val="en-US" w:eastAsia="zh-CN"/>
          <w14:textFill>
            <w14:solidFill>
              <w14:schemeClr w14:val="tx1"/>
            </w14:solidFill>
          </w14:textFill>
        </w:rPr>
        <w:t>End of TP</w:t>
      </w:r>
      <w:r>
        <w:rPr>
          <w:b/>
          <w:bCs/>
          <w:color w:val="000000" w:themeColor="text1"/>
          <w:sz w:val="36"/>
          <w:lang w:val="en-US"/>
          <w14:textFill>
            <w14:solidFill>
              <w14:schemeClr w14:val="tx1"/>
            </w14:solidFill>
          </w14:textFill>
        </w:rPr>
        <w:t xml:space="preserve"> -----</w:t>
      </w:r>
    </w:p>
    <w:p>
      <w:pPr>
        <w:rPr>
          <w:rFonts w:hint="eastAsia"/>
          <w:lang w:val="en-US" w:eastAsia="zh-CN"/>
        </w:rPr>
      </w:pPr>
    </w:p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Yu Mincho">
    <w:altName w:val="MS PMincho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B578ED3"/>
    <w:multiLevelType w:val="singleLevel"/>
    <w:tmpl w:val="7B578ED3"/>
    <w:lvl w:ilvl="0" w:tentative="0">
      <w:start w:val="1"/>
      <w:numFmt w:val="decimal"/>
      <w:suff w:val="space"/>
      <w:lvlText w:val="[%1]"/>
      <w:lvlJc w:val="left"/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1"/>
  </w:num>
  <w:num w:numId="8">
    <w:abstractNumId w:val="6"/>
  </w:num>
  <w:num w:numId="9">
    <w:abstractNumId w:val="5"/>
  </w:num>
  <w:num w:numId="10">
    <w:abstractNumId w:val="8"/>
  </w:num>
  <w:num w:numId="11">
    <w:abstractNumId w:val="4"/>
  </w:num>
  <w:num w:numId="12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9C3B9A"/>
    <w:rsid w:val="01D36C5D"/>
    <w:rsid w:val="01F330D1"/>
    <w:rsid w:val="020172B6"/>
    <w:rsid w:val="0222694D"/>
    <w:rsid w:val="02465A49"/>
    <w:rsid w:val="025746B9"/>
    <w:rsid w:val="02AF1E84"/>
    <w:rsid w:val="02B1756B"/>
    <w:rsid w:val="02C83673"/>
    <w:rsid w:val="03154FEA"/>
    <w:rsid w:val="031E0246"/>
    <w:rsid w:val="034E5CB1"/>
    <w:rsid w:val="039C165A"/>
    <w:rsid w:val="03B25159"/>
    <w:rsid w:val="03B434C5"/>
    <w:rsid w:val="03C7743F"/>
    <w:rsid w:val="03D463D3"/>
    <w:rsid w:val="040B47CC"/>
    <w:rsid w:val="041419C6"/>
    <w:rsid w:val="041C7390"/>
    <w:rsid w:val="04523CE4"/>
    <w:rsid w:val="045862CA"/>
    <w:rsid w:val="0469142B"/>
    <w:rsid w:val="046B5396"/>
    <w:rsid w:val="047A2EAB"/>
    <w:rsid w:val="04BC3811"/>
    <w:rsid w:val="04D60E7B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43094B"/>
    <w:rsid w:val="055D4C1C"/>
    <w:rsid w:val="058F48A1"/>
    <w:rsid w:val="05B44A3A"/>
    <w:rsid w:val="05CD6034"/>
    <w:rsid w:val="06011110"/>
    <w:rsid w:val="0625142B"/>
    <w:rsid w:val="063E0281"/>
    <w:rsid w:val="06757493"/>
    <w:rsid w:val="06A74C45"/>
    <w:rsid w:val="06C41AD0"/>
    <w:rsid w:val="06D501C7"/>
    <w:rsid w:val="06DD6885"/>
    <w:rsid w:val="06DF7E6E"/>
    <w:rsid w:val="06E45B96"/>
    <w:rsid w:val="073573B3"/>
    <w:rsid w:val="07800437"/>
    <w:rsid w:val="07B555C6"/>
    <w:rsid w:val="07BC60B3"/>
    <w:rsid w:val="07DD190B"/>
    <w:rsid w:val="07EC78AA"/>
    <w:rsid w:val="07FE7B91"/>
    <w:rsid w:val="08031E49"/>
    <w:rsid w:val="08112D2A"/>
    <w:rsid w:val="081232C8"/>
    <w:rsid w:val="08370E94"/>
    <w:rsid w:val="084F4159"/>
    <w:rsid w:val="085419B8"/>
    <w:rsid w:val="08772792"/>
    <w:rsid w:val="089B7507"/>
    <w:rsid w:val="09290B27"/>
    <w:rsid w:val="093E77B7"/>
    <w:rsid w:val="094B3C57"/>
    <w:rsid w:val="094D4E05"/>
    <w:rsid w:val="095501D1"/>
    <w:rsid w:val="099F43C4"/>
    <w:rsid w:val="09BF2F18"/>
    <w:rsid w:val="09EF3588"/>
    <w:rsid w:val="0A351CFA"/>
    <w:rsid w:val="0A5A0B93"/>
    <w:rsid w:val="0A7018A1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630BC1"/>
    <w:rsid w:val="0B9556D2"/>
    <w:rsid w:val="0B995BF6"/>
    <w:rsid w:val="0B9F4AFA"/>
    <w:rsid w:val="0BA227C1"/>
    <w:rsid w:val="0BAE6E09"/>
    <w:rsid w:val="0BCB5E5C"/>
    <w:rsid w:val="0BD001E5"/>
    <w:rsid w:val="0BD027F8"/>
    <w:rsid w:val="0C227075"/>
    <w:rsid w:val="0C4026C7"/>
    <w:rsid w:val="0C420C93"/>
    <w:rsid w:val="0C637C19"/>
    <w:rsid w:val="0C707397"/>
    <w:rsid w:val="0CAC1A2E"/>
    <w:rsid w:val="0CBA1B7C"/>
    <w:rsid w:val="0CD034B7"/>
    <w:rsid w:val="0D464799"/>
    <w:rsid w:val="0D5B6307"/>
    <w:rsid w:val="0D850546"/>
    <w:rsid w:val="0DDD16AB"/>
    <w:rsid w:val="0DEF5C3D"/>
    <w:rsid w:val="0E245631"/>
    <w:rsid w:val="0E3B5DEC"/>
    <w:rsid w:val="0E614B6D"/>
    <w:rsid w:val="0E6C5826"/>
    <w:rsid w:val="0E8E1FE9"/>
    <w:rsid w:val="0E9F06E1"/>
    <w:rsid w:val="0EF34327"/>
    <w:rsid w:val="0EF861E8"/>
    <w:rsid w:val="0F2002F6"/>
    <w:rsid w:val="0F24342D"/>
    <w:rsid w:val="0F2F36F1"/>
    <w:rsid w:val="0F540C8B"/>
    <w:rsid w:val="0F6627AB"/>
    <w:rsid w:val="0F7920A6"/>
    <w:rsid w:val="0F935827"/>
    <w:rsid w:val="0FA336D9"/>
    <w:rsid w:val="0FD16E16"/>
    <w:rsid w:val="10035232"/>
    <w:rsid w:val="10154FBC"/>
    <w:rsid w:val="105821AB"/>
    <w:rsid w:val="10627389"/>
    <w:rsid w:val="10910C35"/>
    <w:rsid w:val="10AB2EF5"/>
    <w:rsid w:val="10D804CD"/>
    <w:rsid w:val="10D92C89"/>
    <w:rsid w:val="10E8572B"/>
    <w:rsid w:val="10F541D3"/>
    <w:rsid w:val="111607B9"/>
    <w:rsid w:val="11217AFA"/>
    <w:rsid w:val="11401790"/>
    <w:rsid w:val="116C31FF"/>
    <w:rsid w:val="117B5D58"/>
    <w:rsid w:val="1183717D"/>
    <w:rsid w:val="11C75A59"/>
    <w:rsid w:val="11CE6E18"/>
    <w:rsid w:val="11DE1DBC"/>
    <w:rsid w:val="12013927"/>
    <w:rsid w:val="12055E19"/>
    <w:rsid w:val="12132E18"/>
    <w:rsid w:val="122C66D4"/>
    <w:rsid w:val="12471E32"/>
    <w:rsid w:val="124A1819"/>
    <w:rsid w:val="124D773B"/>
    <w:rsid w:val="126167F9"/>
    <w:rsid w:val="12743F34"/>
    <w:rsid w:val="128E3FEF"/>
    <w:rsid w:val="12C1294C"/>
    <w:rsid w:val="13131FEF"/>
    <w:rsid w:val="133763C2"/>
    <w:rsid w:val="133B1420"/>
    <w:rsid w:val="134514D1"/>
    <w:rsid w:val="135717FB"/>
    <w:rsid w:val="13855BC1"/>
    <w:rsid w:val="13972075"/>
    <w:rsid w:val="13A252DC"/>
    <w:rsid w:val="13BD06AD"/>
    <w:rsid w:val="13C73401"/>
    <w:rsid w:val="13C83AD7"/>
    <w:rsid w:val="13CB1AF1"/>
    <w:rsid w:val="13E61845"/>
    <w:rsid w:val="14031E43"/>
    <w:rsid w:val="14052EE5"/>
    <w:rsid w:val="140C716C"/>
    <w:rsid w:val="141223CC"/>
    <w:rsid w:val="14137036"/>
    <w:rsid w:val="143524DC"/>
    <w:rsid w:val="143B7619"/>
    <w:rsid w:val="143E4F03"/>
    <w:rsid w:val="145469D2"/>
    <w:rsid w:val="14A46D71"/>
    <w:rsid w:val="14A73036"/>
    <w:rsid w:val="14D90446"/>
    <w:rsid w:val="14E2002C"/>
    <w:rsid w:val="14EE3E38"/>
    <w:rsid w:val="154B6600"/>
    <w:rsid w:val="158D1AA1"/>
    <w:rsid w:val="159464B8"/>
    <w:rsid w:val="15AE3DF3"/>
    <w:rsid w:val="15B73650"/>
    <w:rsid w:val="15F2334A"/>
    <w:rsid w:val="15F700B5"/>
    <w:rsid w:val="15FB3901"/>
    <w:rsid w:val="1600072A"/>
    <w:rsid w:val="16464904"/>
    <w:rsid w:val="16605EE4"/>
    <w:rsid w:val="16777A5E"/>
    <w:rsid w:val="168D55EB"/>
    <w:rsid w:val="16C86978"/>
    <w:rsid w:val="17115C81"/>
    <w:rsid w:val="17451CE5"/>
    <w:rsid w:val="176A163F"/>
    <w:rsid w:val="177237EC"/>
    <w:rsid w:val="177F79AB"/>
    <w:rsid w:val="178A30B7"/>
    <w:rsid w:val="178F1BEE"/>
    <w:rsid w:val="183A07A8"/>
    <w:rsid w:val="1857551B"/>
    <w:rsid w:val="187B73E2"/>
    <w:rsid w:val="18B04964"/>
    <w:rsid w:val="18D66C1A"/>
    <w:rsid w:val="18E113C2"/>
    <w:rsid w:val="18EB589B"/>
    <w:rsid w:val="19212389"/>
    <w:rsid w:val="19382C14"/>
    <w:rsid w:val="195B0DB5"/>
    <w:rsid w:val="19760F42"/>
    <w:rsid w:val="197D793E"/>
    <w:rsid w:val="19961B95"/>
    <w:rsid w:val="19A83D0B"/>
    <w:rsid w:val="19BF12F9"/>
    <w:rsid w:val="19BF22DB"/>
    <w:rsid w:val="19CC576B"/>
    <w:rsid w:val="19F2171B"/>
    <w:rsid w:val="1A0126D6"/>
    <w:rsid w:val="1A0A6845"/>
    <w:rsid w:val="1A127AB9"/>
    <w:rsid w:val="1A17092A"/>
    <w:rsid w:val="1A5449AB"/>
    <w:rsid w:val="1A771559"/>
    <w:rsid w:val="1A9D6108"/>
    <w:rsid w:val="1AB72EAB"/>
    <w:rsid w:val="1ACE1E6B"/>
    <w:rsid w:val="1AED09AE"/>
    <w:rsid w:val="1B431600"/>
    <w:rsid w:val="1B5C78BD"/>
    <w:rsid w:val="1B65312A"/>
    <w:rsid w:val="1B6811DE"/>
    <w:rsid w:val="1B77206A"/>
    <w:rsid w:val="1B782BCC"/>
    <w:rsid w:val="1B87436D"/>
    <w:rsid w:val="1B8B45C7"/>
    <w:rsid w:val="1B955FAC"/>
    <w:rsid w:val="1B9D0455"/>
    <w:rsid w:val="1BAA351E"/>
    <w:rsid w:val="1C0C49AC"/>
    <w:rsid w:val="1C2F5F7E"/>
    <w:rsid w:val="1C477B03"/>
    <w:rsid w:val="1C6B0A33"/>
    <w:rsid w:val="1C6D61C2"/>
    <w:rsid w:val="1C8A3F00"/>
    <w:rsid w:val="1CBB1160"/>
    <w:rsid w:val="1CC655FB"/>
    <w:rsid w:val="1CEB3EC8"/>
    <w:rsid w:val="1CFD64E3"/>
    <w:rsid w:val="1D0811DB"/>
    <w:rsid w:val="1D182D64"/>
    <w:rsid w:val="1D296C1D"/>
    <w:rsid w:val="1D330BC8"/>
    <w:rsid w:val="1D403120"/>
    <w:rsid w:val="1D482C64"/>
    <w:rsid w:val="1D4907BA"/>
    <w:rsid w:val="1D9D308B"/>
    <w:rsid w:val="1DB626C1"/>
    <w:rsid w:val="1E17373F"/>
    <w:rsid w:val="1E2654D1"/>
    <w:rsid w:val="1E5B07BE"/>
    <w:rsid w:val="1E5D1B24"/>
    <w:rsid w:val="1E5E6324"/>
    <w:rsid w:val="1E63092D"/>
    <w:rsid w:val="1EA002EB"/>
    <w:rsid w:val="1EB15399"/>
    <w:rsid w:val="1EB52098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C5350C"/>
    <w:rsid w:val="1FE40327"/>
    <w:rsid w:val="1FE45D99"/>
    <w:rsid w:val="20435E57"/>
    <w:rsid w:val="20552BDB"/>
    <w:rsid w:val="20564B8F"/>
    <w:rsid w:val="205E0B95"/>
    <w:rsid w:val="205E374F"/>
    <w:rsid w:val="206C0477"/>
    <w:rsid w:val="207831EE"/>
    <w:rsid w:val="207C7C48"/>
    <w:rsid w:val="20BF6983"/>
    <w:rsid w:val="213012A5"/>
    <w:rsid w:val="21355481"/>
    <w:rsid w:val="2148271B"/>
    <w:rsid w:val="21573226"/>
    <w:rsid w:val="216C6D4C"/>
    <w:rsid w:val="216E6661"/>
    <w:rsid w:val="21771C16"/>
    <w:rsid w:val="21CE0576"/>
    <w:rsid w:val="21F85958"/>
    <w:rsid w:val="221E547D"/>
    <w:rsid w:val="225C2AA5"/>
    <w:rsid w:val="226E201A"/>
    <w:rsid w:val="22D8475F"/>
    <w:rsid w:val="22E8324A"/>
    <w:rsid w:val="230A0726"/>
    <w:rsid w:val="231E0DEF"/>
    <w:rsid w:val="232E4A77"/>
    <w:rsid w:val="23367913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C3A73"/>
    <w:rsid w:val="243704CB"/>
    <w:rsid w:val="247A6A08"/>
    <w:rsid w:val="24AC606F"/>
    <w:rsid w:val="24BB0446"/>
    <w:rsid w:val="24C24A66"/>
    <w:rsid w:val="24C25475"/>
    <w:rsid w:val="24DF1CC7"/>
    <w:rsid w:val="24E22CDA"/>
    <w:rsid w:val="24EC21D5"/>
    <w:rsid w:val="24FC6EA4"/>
    <w:rsid w:val="250061F0"/>
    <w:rsid w:val="2505287D"/>
    <w:rsid w:val="250A4E42"/>
    <w:rsid w:val="253F159B"/>
    <w:rsid w:val="25686BB2"/>
    <w:rsid w:val="25AD6C61"/>
    <w:rsid w:val="25B24600"/>
    <w:rsid w:val="25B60A97"/>
    <w:rsid w:val="25C4457F"/>
    <w:rsid w:val="25D31C77"/>
    <w:rsid w:val="25D41C93"/>
    <w:rsid w:val="25E44C07"/>
    <w:rsid w:val="25E46C41"/>
    <w:rsid w:val="25E477B1"/>
    <w:rsid w:val="25F659EA"/>
    <w:rsid w:val="26161DDE"/>
    <w:rsid w:val="26216AA3"/>
    <w:rsid w:val="2667680E"/>
    <w:rsid w:val="26974AD3"/>
    <w:rsid w:val="26CA54EE"/>
    <w:rsid w:val="26E162F3"/>
    <w:rsid w:val="26FC1A0C"/>
    <w:rsid w:val="27154970"/>
    <w:rsid w:val="27225C7F"/>
    <w:rsid w:val="272475EB"/>
    <w:rsid w:val="272B08C7"/>
    <w:rsid w:val="275C32A8"/>
    <w:rsid w:val="278B121B"/>
    <w:rsid w:val="279651AD"/>
    <w:rsid w:val="279D6589"/>
    <w:rsid w:val="27C23419"/>
    <w:rsid w:val="28117017"/>
    <w:rsid w:val="28475436"/>
    <w:rsid w:val="284E6AEC"/>
    <w:rsid w:val="285312E8"/>
    <w:rsid w:val="287C5BD0"/>
    <w:rsid w:val="287E015C"/>
    <w:rsid w:val="288E5A59"/>
    <w:rsid w:val="28EC15EA"/>
    <w:rsid w:val="28EE5D72"/>
    <w:rsid w:val="28F16ECE"/>
    <w:rsid w:val="29197527"/>
    <w:rsid w:val="2923202A"/>
    <w:rsid w:val="292E3601"/>
    <w:rsid w:val="293B1A7D"/>
    <w:rsid w:val="296C46D1"/>
    <w:rsid w:val="29881CD0"/>
    <w:rsid w:val="29BF7F4F"/>
    <w:rsid w:val="2A04072B"/>
    <w:rsid w:val="2A0E1DB2"/>
    <w:rsid w:val="2AA1242C"/>
    <w:rsid w:val="2AA82E0B"/>
    <w:rsid w:val="2AF82294"/>
    <w:rsid w:val="2B287DFF"/>
    <w:rsid w:val="2B326F9D"/>
    <w:rsid w:val="2B494A98"/>
    <w:rsid w:val="2B5B2CB3"/>
    <w:rsid w:val="2B87409E"/>
    <w:rsid w:val="2BA33169"/>
    <w:rsid w:val="2BA605C9"/>
    <w:rsid w:val="2BAD3379"/>
    <w:rsid w:val="2BBB220C"/>
    <w:rsid w:val="2C1C09DF"/>
    <w:rsid w:val="2C2A62E5"/>
    <w:rsid w:val="2C4A6A13"/>
    <w:rsid w:val="2C4C1061"/>
    <w:rsid w:val="2C565ECC"/>
    <w:rsid w:val="2C732509"/>
    <w:rsid w:val="2CA877B4"/>
    <w:rsid w:val="2CE357A6"/>
    <w:rsid w:val="2CF94F3A"/>
    <w:rsid w:val="2CFD21AB"/>
    <w:rsid w:val="2D044A62"/>
    <w:rsid w:val="2D11435D"/>
    <w:rsid w:val="2D703C0F"/>
    <w:rsid w:val="2D75565E"/>
    <w:rsid w:val="2D995D2E"/>
    <w:rsid w:val="2DA428AB"/>
    <w:rsid w:val="2DAD0E30"/>
    <w:rsid w:val="2DC35E47"/>
    <w:rsid w:val="2DE55694"/>
    <w:rsid w:val="2DF53694"/>
    <w:rsid w:val="2E0C1D04"/>
    <w:rsid w:val="2E1E38A5"/>
    <w:rsid w:val="2E2B03BD"/>
    <w:rsid w:val="2E3C7CE1"/>
    <w:rsid w:val="2E8F0FAC"/>
    <w:rsid w:val="2E8F4CEC"/>
    <w:rsid w:val="2E935D9F"/>
    <w:rsid w:val="2E991ECF"/>
    <w:rsid w:val="2EA27B47"/>
    <w:rsid w:val="2EAB6776"/>
    <w:rsid w:val="2EB83E10"/>
    <w:rsid w:val="2ECD5827"/>
    <w:rsid w:val="2EDB2014"/>
    <w:rsid w:val="2EF4326C"/>
    <w:rsid w:val="2EFD002C"/>
    <w:rsid w:val="2F0E6118"/>
    <w:rsid w:val="2F340377"/>
    <w:rsid w:val="2F5423DE"/>
    <w:rsid w:val="2F872561"/>
    <w:rsid w:val="2FF01677"/>
    <w:rsid w:val="30134E24"/>
    <w:rsid w:val="3032576D"/>
    <w:rsid w:val="306E629E"/>
    <w:rsid w:val="308309AF"/>
    <w:rsid w:val="30AA0409"/>
    <w:rsid w:val="30AA5BC4"/>
    <w:rsid w:val="30B605A9"/>
    <w:rsid w:val="30C1399F"/>
    <w:rsid w:val="30F821AD"/>
    <w:rsid w:val="30FE0428"/>
    <w:rsid w:val="31261746"/>
    <w:rsid w:val="31477764"/>
    <w:rsid w:val="314F23D4"/>
    <w:rsid w:val="316A6253"/>
    <w:rsid w:val="316C08B1"/>
    <w:rsid w:val="3191451F"/>
    <w:rsid w:val="31D744B1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B0050B"/>
    <w:rsid w:val="32B9548C"/>
    <w:rsid w:val="32C44E2E"/>
    <w:rsid w:val="330B3285"/>
    <w:rsid w:val="331A0CC7"/>
    <w:rsid w:val="33354322"/>
    <w:rsid w:val="338031A5"/>
    <w:rsid w:val="33884734"/>
    <w:rsid w:val="339307A2"/>
    <w:rsid w:val="339665CD"/>
    <w:rsid w:val="33A12A97"/>
    <w:rsid w:val="33BE3660"/>
    <w:rsid w:val="33FB1A28"/>
    <w:rsid w:val="34325EA0"/>
    <w:rsid w:val="34365E44"/>
    <w:rsid w:val="344D0AC3"/>
    <w:rsid w:val="344E624C"/>
    <w:rsid w:val="346A1556"/>
    <w:rsid w:val="34953EE2"/>
    <w:rsid w:val="34C6674C"/>
    <w:rsid w:val="3507116C"/>
    <w:rsid w:val="351030F9"/>
    <w:rsid w:val="35167971"/>
    <w:rsid w:val="351F4486"/>
    <w:rsid w:val="35385778"/>
    <w:rsid w:val="354B7BB1"/>
    <w:rsid w:val="357A4556"/>
    <w:rsid w:val="35C01E52"/>
    <w:rsid w:val="35C8326A"/>
    <w:rsid w:val="35FD451B"/>
    <w:rsid w:val="361075B5"/>
    <w:rsid w:val="3611044F"/>
    <w:rsid w:val="36134BEB"/>
    <w:rsid w:val="361E7508"/>
    <w:rsid w:val="36330B76"/>
    <w:rsid w:val="363E4AFE"/>
    <w:rsid w:val="364E609E"/>
    <w:rsid w:val="368911D1"/>
    <w:rsid w:val="36A078B4"/>
    <w:rsid w:val="36D1463D"/>
    <w:rsid w:val="37081B00"/>
    <w:rsid w:val="371F47DC"/>
    <w:rsid w:val="37651380"/>
    <w:rsid w:val="37661B95"/>
    <w:rsid w:val="37855D26"/>
    <w:rsid w:val="379936AF"/>
    <w:rsid w:val="379F4ED0"/>
    <w:rsid w:val="37B96AC5"/>
    <w:rsid w:val="37CC5526"/>
    <w:rsid w:val="37F820D5"/>
    <w:rsid w:val="384946D4"/>
    <w:rsid w:val="38595326"/>
    <w:rsid w:val="385D639B"/>
    <w:rsid w:val="385F299B"/>
    <w:rsid w:val="38965B97"/>
    <w:rsid w:val="38D0192E"/>
    <w:rsid w:val="391271FF"/>
    <w:rsid w:val="3920696A"/>
    <w:rsid w:val="393A2F9C"/>
    <w:rsid w:val="39565449"/>
    <w:rsid w:val="39BF74EB"/>
    <w:rsid w:val="39F80570"/>
    <w:rsid w:val="39FB2704"/>
    <w:rsid w:val="39FD1350"/>
    <w:rsid w:val="3A08110C"/>
    <w:rsid w:val="3A103069"/>
    <w:rsid w:val="3A11279D"/>
    <w:rsid w:val="3A325132"/>
    <w:rsid w:val="3A631534"/>
    <w:rsid w:val="3A73062E"/>
    <w:rsid w:val="3AA33175"/>
    <w:rsid w:val="3AAF3474"/>
    <w:rsid w:val="3AD25330"/>
    <w:rsid w:val="3ADD23BB"/>
    <w:rsid w:val="3AF161AE"/>
    <w:rsid w:val="3AFD3B87"/>
    <w:rsid w:val="3B05109C"/>
    <w:rsid w:val="3B0C46A7"/>
    <w:rsid w:val="3B6E75E8"/>
    <w:rsid w:val="3BA857BE"/>
    <w:rsid w:val="3BC8403D"/>
    <w:rsid w:val="3C034EF4"/>
    <w:rsid w:val="3C0A331D"/>
    <w:rsid w:val="3C121815"/>
    <w:rsid w:val="3C387CA7"/>
    <w:rsid w:val="3C454F58"/>
    <w:rsid w:val="3C4E5D75"/>
    <w:rsid w:val="3C4F05DB"/>
    <w:rsid w:val="3C6155DA"/>
    <w:rsid w:val="3C64255D"/>
    <w:rsid w:val="3C7C008F"/>
    <w:rsid w:val="3C8C7BE0"/>
    <w:rsid w:val="3C8E54C2"/>
    <w:rsid w:val="3CE54FBD"/>
    <w:rsid w:val="3D0F0A98"/>
    <w:rsid w:val="3D1E2309"/>
    <w:rsid w:val="3D1F0176"/>
    <w:rsid w:val="3D390E2F"/>
    <w:rsid w:val="3D3A3E54"/>
    <w:rsid w:val="3D3A659B"/>
    <w:rsid w:val="3D422640"/>
    <w:rsid w:val="3D6802E5"/>
    <w:rsid w:val="3D70354C"/>
    <w:rsid w:val="3E060B46"/>
    <w:rsid w:val="3E085FE2"/>
    <w:rsid w:val="3E13349E"/>
    <w:rsid w:val="3E4E401B"/>
    <w:rsid w:val="3E694CE5"/>
    <w:rsid w:val="3E84271F"/>
    <w:rsid w:val="3E982662"/>
    <w:rsid w:val="3EAA1047"/>
    <w:rsid w:val="3EAB370D"/>
    <w:rsid w:val="3ED51AC6"/>
    <w:rsid w:val="3EDB405E"/>
    <w:rsid w:val="3EFF3386"/>
    <w:rsid w:val="3F2201E1"/>
    <w:rsid w:val="3F494EDE"/>
    <w:rsid w:val="3F647006"/>
    <w:rsid w:val="3FA21AAC"/>
    <w:rsid w:val="3FA41308"/>
    <w:rsid w:val="3FC46892"/>
    <w:rsid w:val="3FFC5E83"/>
    <w:rsid w:val="40041F36"/>
    <w:rsid w:val="40136D56"/>
    <w:rsid w:val="40192582"/>
    <w:rsid w:val="402A7212"/>
    <w:rsid w:val="40470D40"/>
    <w:rsid w:val="404C42F6"/>
    <w:rsid w:val="40565A5D"/>
    <w:rsid w:val="40A755C8"/>
    <w:rsid w:val="40B20024"/>
    <w:rsid w:val="40F2719E"/>
    <w:rsid w:val="410A61D6"/>
    <w:rsid w:val="412D14C3"/>
    <w:rsid w:val="4176372A"/>
    <w:rsid w:val="417A6FE5"/>
    <w:rsid w:val="41FC757A"/>
    <w:rsid w:val="423B22C1"/>
    <w:rsid w:val="4249368C"/>
    <w:rsid w:val="428137FC"/>
    <w:rsid w:val="42932C52"/>
    <w:rsid w:val="42A0635B"/>
    <w:rsid w:val="42DC33E6"/>
    <w:rsid w:val="42ED2437"/>
    <w:rsid w:val="43124BF6"/>
    <w:rsid w:val="4349465A"/>
    <w:rsid w:val="434C64BC"/>
    <w:rsid w:val="437B4910"/>
    <w:rsid w:val="438576D3"/>
    <w:rsid w:val="43F57316"/>
    <w:rsid w:val="43F97CBE"/>
    <w:rsid w:val="43FE0DEA"/>
    <w:rsid w:val="440F7F4E"/>
    <w:rsid w:val="443C69AB"/>
    <w:rsid w:val="44472E30"/>
    <w:rsid w:val="444D0235"/>
    <w:rsid w:val="4459017B"/>
    <w:rsid w:val="445D5269"/>
    <w:rsid w:val="44603D31"/>
    <w:rsid w:val="44D26951"/>
    <w:rsid w:val="44FD3643"/>
    <w:rsid w:val="450D2286"/>
    <w:rsid w:val="45195D67"/>
    <w:rsid w:val="453D2F6D"/>
    <w:rsid w:val="45411594"/>
    <w:rsid w:val="45670135"/>
    <w:rsid w:val="45B46C25"/>
    <w:rsid w:val="45F05899"/>
    <w:rsid w:val="460B4CE3"/>
    <w:rsid w:val="466A2047"/>
    <w:rsid w:val="467D79DB"/>
    <w:rsid w:val="46860AC8"/>
    <w:rsid w:val="468D61C8"/>
    <w:rsid w:val="46A351E3"/>
    <w:rsid w:val="46A8221B"/>
    <w:rsid w:val="46EA67B4"/>
    <w:rsid w:val="47301DD5"/>
    <w:rsid w:val="475A18C2"/>
    <w:rsid w:val="47634BEC"/>
    <w:rsid w:val="47850A9C"/>
    <w:rsid w:val="47912B64"/>
    <w:rsid w:val="47A60956"/>
    <w:rsid w:val="47AA61EF"/>
    <w:rsid w:val="47CB09D0"/>
    <w:rsid w:val="47FD2C41"/>
    <w:rsid w:val="483A6315"/>
    <w:rsid w:val="48833C1D"/>
    <w:rsid w:val="488D6D20"/>
    <w:rsid w:val="48A20B29"/>
    <w:rsid w:val="48AB6D0B"/>
    <w:rsid w:val="48AE07FD"/>
    <w:rsid w:val="48D07AE8"/>
    <w:rsid w:val="48FD056C"/>
    <w:rsid w:val="48FD1308"/>
    <w:rsid w:val="492B3B75"/>
    <w:rsid w:val="492C0724"/>
    <w:rsid w:val="499251F8"/>
    <w:rsid w:val="49D32961"/>
    <w:rsid w:val="49DC565F"/>
    <w:rsid w:val="49EA4FA1"/>
    <w:rsid w:val="4A377527"/>
    <w:rsid w:val="4A390F2C"/>
    <w:rsid w:val="4A5F7E57"/>
    <w:rsid w:val="4A616265"/>
    <w:rsid w:val="4A8E4B4C"/>
    <w:rsid w:val="4A93160D"/>
    <w:rsid w:val="4AEE41B5"/>
    <w:rsid w:val="4AFB3898"/>
    <w:rsid w:val="4B152586"/>
    <w:rsid w:val="4B320613"/>
    <w:rsid w:val="4B533BA7"/>
    <w:rsid w:val="4B702567"/>
    <w:rsid w:val="4B787A83"/>
    <w:rsid w:val="4B7E604B"/>
    <w:rsid w:val="4B86161F"/>
    <w:rsid w:val="4B8D109C"/>
    <w:rsid w:val="4B980B33"/>
    <w:rsid w:val="4BA92D1C"/>
    <w:rsid w:val="4BB04AD1"/>
    <w:rsid w:val="4C027487"/>
    <w:rsid w:val="4C1A3C5B"/>
    <w:rsid w:val="4C9924E6"/>
    <w:rsid w:val="4CAA5EDE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EA0D07"/>
    <w:rsid w:val="4E33272B"/>
    <w:rsid w:val="4E4301C5"/>
    <w:rsid w:val="4E7242AD"/>
    <w:rsid w:val="4EC11740"/>
    <w:rsid w:val="4ECD2C07"/>
    <w:rsid w:val="4EE227C4"/>
    <w:rsid w:val="4EE47D2F"/>
    <w:rsid w:val="4F264A08"/>
    <w:rsid w:val="4F3D6FFC"/>
    <w:rsid w:val="4F5705EC"/>
    <w:rsid w:val="4F690BE3"/>
    <w:rsid w:val="4F6B375C"/>
    <w:rsid w:val="4FB65C53"/>
    <w:rsid w:val="4FBC3BA6"/>
    <w:rsid w:val="4FCA798C"/>
    <w:rsid w:val="4FF13487"/>
    <w:rsid w:val="50167F78"/>
    <w:rsid w:val="502C2DCE"/>
    <w:rsid w:val="50464BF4"/>
    <w:rsid w:val="504B57C3"/>
    <w:rsid w:val="504D365B"/>
    <w:rsid w:val="50642376"/>
    <w:rsid w:val="506B2D33"/>
    <w:rsid w:val="507E6AE8"/>
    <w:rsid w:val="50A05849"/>
    <w:rsid w:val="50A606C1"/>
    <w:rsid w:val="50A75E36"/>
    <w:rsid w:val="50B00FFE"/>
    <w:rsid w:val="50D00CA9"/>
    <w:rsid w:val="51030081"/>
    <w:rsid w:val="51035DBC"/>
    <w:rsid w:val="51076E21"/>
    <w:rsid w:val="51161A3F"/>
    <w:rsid w:val="512E568B"/>
    <w:rsid w:val="51413EBF"/>
    <w:rsid w:val="514A3712"/>
    <w:rsid w:val="5156539D"/>
    <w:rsid w:val="5177229C"/>
    <w:rsid w:val="518F2042"/>
    <w:rsid w:val="51E82002"/>
    <w:rsid w:val="521E1B03"/>
    <w:rsid w:val="522945D9"/>
    <w:rsid w:val="522D64FA"/>
    <w:rsid w:val="52700369"/>
    <w:rsid w:val="527C4797"/>
    <w:rsid w:val="53071CE8"/>
    <w:rsid w:val="53136554"/>
    <w:rsid w:val="532A3DB5"/>
    <w:rsid w:val="5391068B"/>
    <w:rsid w:val="53A305A4"/>
    <w:rsid w:val="53C35639"/>
    <w:rsid w:val="53D8481F"/>
    <w:rsid w:val="53DE6732"/>
    <w:rsid w:val="53FC59E4"/>
    <w:rsid w:val="54063C99"/>
    <w:rsid w:val="540674FE"/>
    <w:rsid w:val="5411192B"/>
    <w:rsid w:val="54281F1B"/>
    <w:rsid w:val="542A702A"/>
    <w:rsid w:val="5440484D"/>
    <w:rsid w:val="54436D03"/>
    <w:rsid w:val="544A1827"/>
    <w:rsid w:val="54585D1F"/>
    <w:rsid w:val="54861FC1"/>
    <w:rsid w:val="549A68BF"/>
    <w:rsid w:val="54B17058"/>
    <w:rsid w:val="54D27C4A"/>
    <w:rsid w:val="54DF5E53"/>
    <w:rsid w:val="54F040B1"/>
    <w:rsid w:val="54FA3657"/>
    <w:rsid w:val="5547445B"/>
    <w:rsid w:val="55512E3A"/>
    <w:rsid w:val="555D2DB9"/>
    <w:rsid w:val="557B63B7"/>
    <w:rsid w:val="55A2710F"/>
    <w:rsid w:val="55AC29D7"/>
    <w:rsid w:val="55B064A3"/>
    <w:rsid w:val="55D56B6C"/>
    <w:rsid w:val="55D96CF0"/>
    <w:rsid w:val="55DD10D2"/>
    <w:rsid w:val="55FE00E0"/>
    <w:rsid w:val="56133934"/>
    <w:rsid w:val="561D2F6A"/>
    <w:rsid w:val="564404C9"/>
    <w:rsid w:val="564A1FBA"/>
    <w:rsid w:val="565323AA"/>
    <w:rsid w:val="566009A0"/>
    <w:rsid w:val="56F41410"/>
    <w:rsid w:val="57104A3D"/>
    <w:rsid w:val="571A0928"/>
    <w:rsid w:val="572255CB"/>
    <w:rsid w:val="57616078"/>
    <w:rsid w:val="5790546F"/>
    <w:rsid w:val="57D145E5"/>
    <w:rsid w:val="57EA44D3"/>
    <w:rsid w:val="57ED7938"/>
    <w:rsid w:val="58103DEF"/>
    <w:rsid w:val="583C1933"/>
    <w:rsid w:val="5856337E"/>
    <w:rsid w:val="587454D1"/>
    <w:rsid w:val="58A23C06"/>
    <w:rsid w:val="58A72693"/>
    <w:rsid w:val="58A90B36"/>
    <w:rsid w:val="59040F4C"/>
    <w:rsid w:val="591813FB"/>
    <w:rsid w:val="5937759D"/>
    <w:rsid w:val="59AC19B3"/>
    <w:rsid w:val="59B44E87"/>
    <w:rsid w:val="59CB6D7C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FF190A"/>
    <w:rsid w:val="5AFF2532"/>
    <w:rsid w:val="5B12538F"/>
    <w:rsid w:val="5B2415DA"/>
    <w:rsid w:val="5B5A0335"/>
    <w:rsid w:val="5B792D6C"/>
    <w:rsid w:val="5B7E2713"/>
    <w:rsid w:val="5B8E404D"/>
    <w:rsid w:val="5BD54385"/>
    <w:rsid w:val="5C0538EB"/>
    <w:rsid w:val="5C2B5C4D"/>
    <w:rsid w:val="5C2E18E1"/>
    <w:rsid w:val="5C3C263A"/>
    <w:rsid w:val="5C3C2C27"/>
    <w:rsid w:val="5C5C2516"/>
    <w:rsid w:val="5C672C63"/>
    <w:rsid w:val="5CB3218A"/>
    <w:rsid w:val="5CB7672F"/>
    <w:rsid w:val="5CD04508"/>
    <w:rsid w:val="5CE811FD"/>
    <w:rsid w:val="5CE967A6"/>
    <w:rsid w:val="5D266D64"/>
    <w:rsid w:val="5D333B54"/>
    <w:rsid w:val="5D49765E"/>
    <w:rsid w:val="5D8C2D46"/>
    <w:rsid w:val="5DCD2079"/>
    <w:rsid w:val="5DDD4995"/>
    <w:rsid w:val="5DFE3FE2"/>
    <w:rsid w:val="5E2171EF"/>
    <w:rsid w:val="5E5D4401"/>
    <w:rsid w:val="5E985848"/>
    <w:rsid w:val="5EA04954"/>
    <w:rsid w:val="5EDF7EA9"/>
    <w:rsid w:val="5EE02631"/>
    <w:rsid w:val="5F402296"/>
    <w:rsid w:val="5F456E21"/>
    <w:rsid w:val="5F8D44D1"/>
    <w:rsid w:val="5F8E6F84"/>
    <w:rsid w:val="5F9307D6"/>
    <w:rsid w:val="5F9E4A5E"/>
    <w:rsid w:val="5FAA26D4"/>
    <w:rsid w:val="5FEA4182"/>
    <w:rsid w:val="5FFE2622"/>
    <w:rsid w:val="60134B3E"/>
    <w:rsid w:val="603056C1"/>
    <w:rsid w:val="603C4C48"/>
    <w:rsid w:val="60563E8E"/>
    <w:rsid w:val="60703D0B"/>
    <w:rsid w:val="608A0914"/>
    <w:rsid w:val="60EA0B47"/>
    <w:rsid w:val="60EA44B6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B554A7"/>
    <w:rsid w:val="61CA26DF"/>
    <w:rsid w:val="61DC51CB"/>
    <w:rsid w:val="61E84258"/>
    <w:rsid w:val="62072592"/>
    <w:rsid w:val="62120AF1"/>
    <w:rsid w:val="62152ED9"/>
    <w:rsid w:val="62346586"/>
    <w:rsid w:val="627204F9"/>
    <w:rsid w:val="62761575"/>
    <w:rsid w:val="628C42E3"/>
    <w:rsid w:val="62D705AF"/>
    <w:rsid w:val="62E9582D"/>
    <w:rsid w:val="62F055B2"/>
    <w:rsid w:val="62F961AA"/>
    <w:rsid w:val="63085C74"/>
    <w:rsid w:val="630C1F05"/>
    <w:rsid w:val="63363B89"/>
    <w:rsid w:val="63580A4D"/>
    <w:rsid w:val="638467A7"/>
    <w:rsid w:val="63953B44"/>
    <w:rsid w:val="63A64A16"/>
    <w:rsid w:val="63B25AE3"/>
    <w:rsid w:val="63C32D03"/>
    <w:rsid w:val="63F244A3"/>
    <w:rsid w:val="64020894"/>
    <w:rsid w:val="64037CF1"/>
    <w:rsid w:val="640B18D1"/>
    <w:rsid w:val="64284D31"/>
    <w:rsid w:val="644961D1"/>
    <w:rsid w:val="64521115"/>
    <w:rsid w:val="64913ECE"/>
    <w:rsid w:val="65254108"/>
    <w:rsid w:val="653035FF"/>
    <w:rsid w:val="65424C34"/>
    <w:rsid w:val="659171A2"/>
    <w:rsid w:val="65FF7A5D"/>
    <w:rsid w:val="6607216D"/>
    <w:rsid w:val="66545FB7"/>
    <w:rsid w:val="665F0D15"/>
    <w:rsid w:val="66715B63"/>
    <w:rsid w:val="66B73A6C"/>
    <w:rsid w:val="66BA3A61"/>
    <w:rsid w:val="66BB4713"/>
    <w:rsid w:val="66E649C8"/>
    <w:rsid w:val="67181A17"/>
    <w:rsid w:val="6761460C"/>
    <w:rsid w:val="67785704"/>
    <w:rsid w:val="67834883"/>
    <w:rsid w:val="679D3830"/>
    <w:rsid w:val="679F771F"/>
    <w:rsid w:val="67C40649"/>
    <w:rsid w:val="67CF374B"/>
    <w:rsid w:val="67FE7D96"/>
    <w:rsid w:val="68000388"/>
    <w:rsid w:val="68171831"/>
    <w:rsid w:val="681C643E"/>
    <w:rsid w:val="6843281D"/>
    <w:rsid w:val="68433ABE"/>
    <w:rsid w:val="684515AB"/>
    <w:rsid w:val="688D70D6"/>
    <w:rsid w:val="68942691"/>
    <w:rsid w:val="689D1BE6"/>
    <w:rsid w:val="68D6023A"/>
    <w:rsid w:val="68E034C5"/>
    <w:rsid w:val="690523C1"/>
    <w:rsid w:val="690C7551"/>
    <w:rsid w:val="69142594"/>
    <w:rsid w:val="691902EB"/>
    <w:rsid w:val="6971099E"/>
    <w:rsid w:val="69BA0F08"/>
    <w:rsid w:val="69D32AD4"/>
    <w:rsid w:val="69FA61DE"/>
    <w:rsid w:val="6A2461D5"/>
    <w:rsid w:val="6A2B0AC4"/>
    <w:rsid w:val="6A2F1121"/>
    <w:rsid w:val="6A332E57"/>
    <w:rsid w:val="6A865F51"/>
    <w:rsid w:val="6A881619"/>
    <w:rsid w:val="6AE02E0C"/>
    <w:rsid w:val="6B087749"/>
    <w:rsid w:val="6B4558C8"/>
    <w:rsid w:val="6B5258C3"/>
    <w:rsid w:val="6B5E25D9"/>
    <w:rsid w:val="6B9907C9"/>
    <w:rsid w:val="6BA52610"/>
    <w:rsid w:val="6BA85FFC"/>
    <w:rsid w:val="6BAF1555"/>
    <w:rsid w:val="6BDE1B06"/>
    <w:rsid w:val="6BF42E3B"/>
    <w:rsid w:val="6C0862EB"/>
    <w:rsid w:val="6C2B60C2"/>
    <w:rsid w:val="6C553917"/>
    <w:rsid w:val="6C6062CD"/>
    <w:rsid w:val="6C7566F3"/>
    <w:rsid w:val="6CB15C09"/>
    <w:rsid w:val="6CC10622"/>
    <w:rsid w:val="6CE12F2B"/>
    <w:rsid w:val="6CEA6D6E"/>
    <w:rsid w:val="6D1B4046"/>
    <w:rsid w:val="6D420531"/>
    <w:rsid w:val="6D517AC5"/>
    <w:rsid w:val="6D55049A"/>
    <w:rsid w:val="6D5F4A55"/>
    <w:rsid w:val="6D7A5BD4"/>
    <w:rsid w:val="6D7E5E09"/>
    <w:rsid w:val="6D8112D8"/>
    <w:rsid w:val="6DA97346"/>
    <w:rsid w:val="6DB209DD"/>
    <w:rsid w:val="6E116D08"/>
    <w:rsid w:val="6E135025"/>
    <w:rsid w:val="6E3741BF"/>
    <w:rsid w:val="6E5C10F8"/>
    <w:rsid w:val="6E6C1932"/>
    <w:rsid w:val="6EB730B4"/>
    <w:rsid w:val="6EBD36DE"/>
    <w:rsid w:val="6EBF3A3D"/>
    <w:rsid w:val="6EDD2182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2511F2"/>
    <w:rsid w:val="70516D08"/>
    <w:rsid w:val="708648C1"/>
    <w:rsid w:val="709B4FEE"/>
    <w:rsid w:val="7101308B"/>
    <w:rsid w:val="711166D3"/>
    <w:rsid w:val="71216BBE"/>
    <w:rsid w:val="71233B0F"/>
    <w:rsid w:val="71392ADD"/>
    <w:rsid w:val="71616D30"/>
    <w:rsid w:val="71734624"/>
    <w:rsid w:val="719344DF"/>
    <w:rsid w:val="719A3020"/>
    <w:rsid w:val="71A77563"/>
    <w:rsid w:val="71AD2C10"/>
    <w:rsid w:val="71C40399"/>
    <w:rsid w:val="71CD080B"/>
    <w:rsid w:val="71D05B92"/>
    <w:rsid w:val="71D240B7"/>
    <w:rsid w:val="71D64B5A"/>
    <w:rsid w:val="71FB6CDF"/>
    <w:rsid w:val="71FE4545"/>
    <w:rsid w:val="72142993"/>
    <w:rsid w:val="72143476"/>
    <w:rsid w:val="721C5CD7"/>
    <w:rsid w:val="72474D5B"/>
    <w:rsid w:val="725D3E8F"/>
    <w:rsid w:val="728E3DEF"/>
    <w:rsid w:val="72BF16C7"/>
    <w:rsid w:val="72D4746A"/>
    <w:rsid w:val="730E0699"/>
    <w:rsid w:val="732C523D"/>
    <w:rsid w:val="73757D48"/>
    <w:rsid w:val="739865C5"/>
    <w:rsid w:val="73F23E56"/>
    <w:rsid w:val="73F71354"/>
    <w:rsid w:val="74135691"/>
    <w:rsid w:val="74173A6B"/>
    <w:rsid w:val="74272B18"/>
    <w:rsid w:val="7457003A"/>
    <w:rsid w:val="74664C1D"/>
    <w:rsid w:val="74692974"/>
    <w:rsid w:val="74954C38"/>
    <w:rsid w:val="74962DFC"/>
    <w:rsid w:val="74A64C94"/>
    <w:rsid w:val="74D41C94"/>
    <w:rsid w:val="74E9533D"/>
    <w:rsid w:val="75446734"/>
    <w:rsid w:val="75564A84"/>
    <w:rsid w:val="75613F6E"/>
    <w:rsid w:val="75760E38"/>
    <w:rsid w:val="75AE1F7F"/>
    <w:rsid w:val="75C1589D"/>
    <w:rsid w:val="75F4403B"/>
    <w:rsid w:val="76234FBD"/>
    <w:rsid w:val="762F2878"/>
    <w:rsid w:val="769526AC"/>
    <w:rsid w:val="769F7D4A"/>
    <w:rsid w:val="76BB3F0E"/>
    <w:rsid w:val="76BE5C15"/>
    <w:rsid w:val="76BF2FBF"/>
    <w:rsid w:val="76C4605B"/>
    <w:rsid w:val="76E15DD6"/>
    <w:rsid w:val="772D243F"/>
    <w:rsid w:val="77B44847"/>
    <w:rsid w:val="77C3294D"/>
    <w:rsid w:val="77DD430B"/>
    <w:rsid w:val="78795438"/>
    <w:rsid w:val="787F7A82"/>
    <w:rsid w:val="78823541"/>
    <w:rsid w:val="78A12C82"/>
    <w:rsid w:val="78A91FA6"/>
    <w:rsid w:val="78B7761F"/>
    <w:rsid w:val="78B96740"/>
    <w:rsid w:val="78BA5BB8"/>
    <w:rsid w:val="78C67999"/>
    <w:rsid w:val="78DF72B3"/>
    <w:rsid w:val="78E50124"/>
    <w:rsid w:val="796E03CF"/>
    <w:rsid w:val="7974454E"/>
    <w:rsid w:val="797647B8"/>
    <w:rsid w:val="797818F0"/>
    <w:rsid w:val="79B67E16"/>
    <w:rsid w:val="79BD19D0"/>
    <w:rsid w:val="79DA72C4"/>
    <w:rsid w:val="79FE3DE8"/>
    <w:rsid w:val="7A0626C9"/>
    <w:rsid w:val="7A182932"/>
    <w:rsid w:val="7A3B2456"/>
    <w:rsid w:val="7A8364D0"/>
    <w:rsid w:val="7AB317B4"/>
    <w:rsid w:val="7AB64D3E"/>
    <w:rsid w:val="7AC52CCB"/>
    <w:rsid w:val="7AD407A0"/>
    <w:rsid w:val="7AD519CA"/>
    <w:rsid w:val="7AE100FB"/>
    <w:rsid w:val="7B051B65"/>
    <w:rsid w:val="7B4D3CC3"/>
    <w:rsid w:val="7B522D4D"/>
    <w:rsid w:val="7B581BAC"/>
    <w:rsid w:val="7B5B161C"/>
    <w:rsid w:val="7B6608E4"/>
    <w:rsid w:val="7B7701BA"/>
    <w:rsid w:val="7BB522D3"/>
    <w:rsid w:val="7BC00F8B"/>
    <w:rsid w:val="7BC8200B"/>
    <w:rsid w:val="7C165B89"/>
    <w:rsid w:val="7C1C3059"/>
    <w:rsid w:val="7C213D9A"/>
    <w:rsid w:val="7C282F0F"/>
    <w:rsid w:val="7C2A682C"/>
    <w:rsid w:val="7C63472B"/>
    <w:rsid w:val="7C872CDF"/>
    <w:rsid w:val="7CBB32B2"/>
    <w:rsid w:val="7CC73207"/>
    <w:rsid w:val="7CF701A8"/>
    <w:rsid w:val="7CFF5B12"/>
    <w:rsid w:val="7D2339F7"/>
    <w:rsid w:val="7D573759"/>
    <w:rsid w:val="7D7F1AE4"/>
    <w:rsid w:val="7D8A0943"/>
    <w:rsid w:val="7D94268A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E09C6"/>
    <w:rsid w:val="7E6E6AED"/>
    <w:rsid w:val="7E926A36"/>
    <w:rsid w:val="7EF62BCD"/>
    <w:rsid w:val="7F313EA0"/>
    <w:rsid w:val="7F354263"/>
    <w:rsid w:val="7F4923A2"/>
    <w:rsid w:val="7F71261E"/>
    <w:rsid w:val="7FA556D4"/>
    <w:rsid w:val="7FD9336C"/>
    <w:rsid w:val="7FE82A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1"/>
    <w:semiHidden/>
    <w:qFormat/>
    <w:uiPriority w:val="0"/>
    <w:pPr>
      <w:ind w:left="1418"/>
    </w:pPr>
  </w:style>
  <w:style w:type="paragraph" w:styleId="26">
    <w:name w:val="E-mail Signature"/>
    <w:basedOn w:val="1"/>
    <w:semiHidden/>
    <w:qFormat/>
    <w:uiPriority w:val="0"/>
  </w:style>
  <w:style w:type="paragraph" w:styleId="27">
    <w:name w:val="Normal Indent"/>
    <w:basedOn w:val="1"/>
    <w:semiHidden/>
    <w:qFormat/>
    <w:uiPriority w:val="0"/>
    <w:pPr>
      <w:ind w:firstLine="420" w:firstLineChars="200"/>
    </w:pPr>
  </w:style>
  <w:style w:type="paragraph" w:styleId="28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29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30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semiHidden/>
    <w:qFormat/>
    <w:uiPriority w:val="0"/>
  </w:style>
  <w:style w:type="paragraph" w:styleId="33">
    <w:name w:val="Salutation"/>
    <w:basedOn w:val="1"/>
    <w:next w:val="1"/>
    <w:semiHidden/>
    <w:qFormat/>
    <w:uiPriority w:val="0"/>
  </w:style>
  <w:style w:type="paragraph" w:styleId="34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5">
    <w:name w:val="Closing"/>
    <w:basedOn w:val="1"/>
    <w:semiHidden/>
    <w:qFormat/>
    <w:uiPriority w:val="0"/>
    <w:pPr>
      <w:ind w:left="100" w:leftChars="2100"/>
    </w:pPr>
  </w:style>
  <w:style w:type="paragraph" w:styleId="36">
    <w:name w:val="List Bullet 3"/>
    <w:basedOn w:val="37"/>
    <w:semiHidden/>
    <w:qFormat/>
    <w:uiPriority w:val="0"/>
    <w:pPr>
      <w:ind w:left="1135"/>
    </w:pPr>
  </w:style>
  <w:style w:type="paragraph" w:styleId="37">
    <w:name w:val="List Bullet 2"/>
    <w:basedOn w:val="29"/>
    <w:semiHidden/>
    <w:qFormat/>
    <w:uiPriority w:val="0"/>
    <w:pPr>
      <w:ind w:left="851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2"/>
    <w:next w:val="32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28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  <w:style w:type="paragraph" w:styleId="247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0</TotalTime>
  <ScaleCrop>false</ScaleCrop>
  <LinksUpToDate>false</LinksUpToDate>
  <CharactersWithSpaces>5153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ZTE_wubin</cp:lastModifiedBy>
  <cp:lastPrinted>2010-03-26T07:51:00Z</cp:lastPrinted>
  <dcterms:modified xsi:type="dcterms:W3CDTF">2021-08-06T08:23:06Z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